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C4371C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821720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6776EC">
        <w:rPr>
          <w:szCs w:val="24"/>
        </w:rPr>
        <w:t>2237</w:t>
      </w:r>
    </w:p>
    <w:p w14:paraId="4FAC1EBA" w14:textId="77777777" w:rsidR="00821720" w:rsidRDefault="00821720" w:rsidP="00821720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4C72A1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21D1">
        <w:rPr>
          <w:sz w:val="22"/>
          <w:szCs w:val="22"/>
        </w:rPr>
        <w:t xml:space="preserve">E1 </w:t>
      </w:r>
      <w:r w:rsidR="0065396F">
        <w:rPr>
          <w:sz w:val="22"/>
          <w:szCs w:val="22"/>
        </w:rPr>
        <w:t>Setup procedure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6AE9BA79" w14:textId="3CB128A2" w:rsidR="007B624B" w:rsidRDefault="007B624B" w:rsidP="007B624B">
      <w:r>
        <w:t xml:space="preserve">Related to the E1 Setup procedure the following note is capture in TR 38.806 [1]: </w:t>
      </w:r>
    </w:p>
    <w:p w14:paraId="530AE199" w14:textId="402593B5" w:rsidR="007B624B" w:rsidRDefault="007B624B" w:rsidP="007B624B">
      <w:pPr>
        <w:pStyle w:val="ListParagraph"/>
        <w:numPr>
          <w:ilvl w:val="0"/>
          <w:numId w:val="31"/>
        </w:numPr>
      </w:pPr>
      <w:r w:rsidRPr="007B624B">
        <w:rPr>
          <w:i/>
        </w:rPr>
        <w:t>NOTE</w:t>
      </w:r>
      <w:r>
        <w:t>: Whether E1 setup should be triggered by CU-CP or CU-UP or both should be solved during normative phase.</w:t>
      </w:r>
    </w:p>
    <w:p w14:paraId="06A57AED" w14:textId="0C9A431B" w:rsidR="007B624B" w:rsidRDefault="007B624B" w:rsidP="007C4920">
      <w:r>
        <w:t xml:space="preserve">In this contribution, we discuss the E1 Setup and </w:t>
      </w:r>
      <w:r w:rsidR="0065396F">
        <w:t xml:space="preserve">we </w:t>
      </w:r>
      <w:r>
        <w:t xml:space="preserve">propose that the CU-CP initiates the procedure. We also propose to agree </w:t>
      </w:r>
      <w:r w:rsidR="0065396F">
        <w:t>on an initial content for the E1 Setup messages.</w:t>
      </w:r>
      <w:r>
        <w:t xml:space="preserve"> 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66ACE93D" w14:textId="21E3CC72" w:rsidR="00C53545" w:rsidRDefault="007B624B" w:rsidP="00C53545">
      <w:r>
        <w:t>We first discuss the</w:t>
      </w:r>
      <w:r w:rsidR="0065396F">
        <w:t xml:space="preserve"> initiation of the</w:t>
      </w:r>
      <w:r>
        <w:t xml:space="preserve"> E1 Setup and then we propose the initial content for the messages. </w:t>
      </w:r>
    </w:p>
    <w:p w14:paraId="53DB1663" w14:textId="5402DD79" w:rsidR="007B624B" w:rsidRDefault="007B624B" w:rsidP="007B624B">
      <w:pPr>
        <w:pStyle w:val="Heading2"/>
      </w:pPr>
      <w:r>
        <w:t>E1 Setup</w:t>
      </w:r>
      <w:r w:rsidR="00CC178A">
        <w:t xml:space="preserve"> procedure </w:t>
      </w:r>
    </w:p>
    <w:p w14:paraId="02E46527" w14:textId="77777777" w:rsidR="007B624B" w:rsidRDefault="007B624B" w:rsidP="007B624B">
      <w:r>
        <w:t xml:space="preserve">In TR 38.806, three different deployment scenarios for the CP-UP split architecture are described. </w:t>
      </w:r>
    </w:p>
    <w:p w14:paraId="32269CEE" w14:textId="77777777" w:rsidR="00BA7CA5" w:rsidRDefault="007B624B" w:rsidP="007B624B">
      <w:r>
        <w:t xml:space="preserve">In Scenario 2, the CU-CP is distributed and the CU-UP is </w:t>
      </w:r>
      <w:r w:rsidR="00FA72AC">
        <w:t>centralized</w:t>
      </w:r>
      <w:r>
        <w:t xml:space="preserve">. The CU-UP can be virtualized and it can potentially be co-located with the SGW/UPF. In this case, it is likely that a single physical centralized UP </w:t>
      </w:r>
      <w:r w:rsidR="00FA72AC">
        <w:t xml:space="preserve">entity (e.g., a </w:t>
      </w:r>
      <w:r>
        <w:t>data center</w:t>
      </w:r>
      <w:r w:rsidR="00FA72AC">
        <w:t>)</w:t>
      </w:r>
      <w:r>
        <w:t xml:space="preserve"> implement</w:t>
      </w:r>
      <w:r w:rsidR="00FA72AC">
        <w:t>s</w:t>
      </w:r>
      <w:r>
        <w:t xml:space="preserve"> several </w:t>
      </w:r>
      <w:r w:rsidR="00FA72AC">
        <w:t xml:space="preserve">logical CU-UPs. </w:t>
      </w:r>
    </w:p>
    <w:p w14:paraId="06CA7A3B" w14:textId="11A26F06" w:rsidR="007B624B" w:rsidRDefault="00FA72AC" w:rsidP="007B624B">
      <w:r>
        <w:t xml:space="preserve">Therefore, it is </w:t>
      </w:r>
      <w:r w:rsidR="00BA7CA5">
        <w:t>reasonable to assume</w:t>
      </w:r>
      <w:r>
        <w:t xml:space="preserve"> that the CU-UP</w:t>
      </w:r>
      <w:r w:rsidR="00BA7CA5">
        <w:t xml:space="preserve"> resource</w:t>
      </w:r>
      <w:r>
        <w:t xml:space="preserve">s are available first, and then </w:t>
      </w:r>
      <w:r w:rsidR="00BA7CA5">
        <w:t xml:space="preserve">the </w:t>
      </w:r>
      <w:r>
        <w:t xml:space="preserve">CU-CPs are deployed gradually in a distributed manner at the network edge. In such scenario, it seems logical that a newly deployed CU-CP initiates the E1 Setup procedure toward the CU-UP. In practice, the CU-CP initiates the procedure toward a physical centralized UP </w:t>
      </w:r>
      <w:r w:rsidR="00B37355">
        <w:t>entity (e.g., data center)</w:t>
      </w:r>
      <w:r>
        <w:t xml:space="preserve"> that then allocates a logical CU-UP entity.</w:t>
      </w:r>
    </w:p>
    <w:p w14:paraId="66C2FD89" w14:textId="29E79DB0" w:rsidR="00102781" w:rsidRDefault="00102781" w:rsidP="00102781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scenario 2, it seems more logical to assume that the CU-CP initiates the E1 Setup.</w:t>
      </w:r>
    </w:p>
    <w:p w14:paraId="7103FEC7" w14:textId="730EBCE3" w:rsidR="00BA7CA5" w:rsidRDefault="00102781" w:rsidP="007B624B">
      <w:r>
        <w:t xml:space="preserve">In Scenario 3, the CU-CP is centralzied and the CU-UP is distributed. In this scenario, it seems more likely that the CU-CP is deployed first, and that the CU-UPs are gradually deployed </w:t>
      </w:r>
      <w:r w:rsidR="00EC25F7">
        <w:t>afterwards</w:t>
      </w:r>
      <w:r>
        <w:t xml:space="preserve">. </w:t>
      </w:r>
      <w:r w:rsidR="00EC25F7">
        <w:t>In such scenario, it seems logical that a newly deployed CU-UP initiates the E1 Setup procedure toward the CU-CP.</w:t>
      </w:r>
    </w:p>
    <w:p w14:paraId="244FB9E0" w14:textId="0D515465" w:rsidR="00102781" w:rsidRDefault="00102781" w:rsidP="00102781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 scenario 3, it seems more logical to assume that the CU-UP initiates the E1 Setup.</w:t>
      </w:r>
    </w:p>
    <w:p w14:paraId="545C4BF0" w14:textId="3C6F29E2" w:rsidR="00102781" w:rsidRDefault="00E11488" w:rsidP="007B624B">
      <w:r>
        <w:t xml:space="preserve">On the other hand, supporting two different mechanisms for E1 Setup in the standard may lead to interoperability problems. For example, let’s assume that a newly deployed CU-CP learns that there are CU-UP resources available at a given IP address (e.g., via a separate service discovery function in the O&amp;M). In the same way, also the physical UP entity that hosts CU-UP resources learns that there is a new CU-CP available. It may be possible that both the CU-CP and the CU-UP wait for each-other to initiate the E1 Setup, which then never takes place. </w:t>
      </w:r>
    </w:p>
    <w:p w14:paraId="59C2C2F3" w14:textId="1D40FD66" w:rsidR="00E11488" w:rsidRDefault="00E11488" w:rsidP="00E11488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Supporting E1 Setup in both directions may cause interoperability problems.</w:t>
      </w:r>
    </w:p>
    <w:p w14:paraId="0FA6A137" w14:textId="17975CFC" w:rsidR="00E11488" w:rsidRDefault="00E11488" w:rsidP="007B624B">
      <w:r>
        <w:t xml:space="preserve">Internet (and </w:t>
      </w:r>
      <w:r w:rsidR="0062030C">
        <w:t xml:space="preserve">software applications </w:t>
      </w:r>
      <w:r>
        <w:t xml:space="preserve">in general) </w:t>
      </w:r>
      <w:r w:rsidR="0062030C">
        <w:t>are often based on a client-server</w:t>
      </w:r>
      <w:r>
        <w:t xml:space="preserve"> </w:t>
      </w:r>
      <w:r w:rsidR="0062030C">
        <w:t>architecture.</w:t>
      </w:r>
      <w:r w:rsidR="009C3823">
        <w:t xml:space="preserve"> In the client-server</w:t>
      </w:r>
      <w:r w:rsidR="0062030C">
        <w:t xml:space="preserve"> </w:t>
      </w:r>
      <w:r w:rsidR="009C3823">
        <w:t xml:space="preserve">architecture, it is always the client that initiates the connection toward the server. </w:t>
      </w:r>
      <w:r w:rsidR="004C2EA6">
        <w:t>In the CP-UP split, the CU-CP is more like a client, while the physical UP entity is more like a server offering CU-UP resources. In practice, the CU-CP decides when an E1 connection to a given CU-UP in a certain location is needed. Accordingly, the CU-CP should initiate the E1 Setup.</w:t>
      </w:r>
    </w:p>
    <w:p w14:paraId="12F800CB" w14:textId="43475728" w:rsidR="004C2EA6" w:rsidRDefault="004C2EA6" w:rsidP="004C2EA6">
      <w:pPr>
        <w:pStyle w:val="TOC1"/>
        <w:spacing w:after="120"/>
        <w:jc w:val="both"/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CU-CP </w:t>
      </w:r>
      <w:r>
        <w:t xml:space="preserve">is more like a client, while the CU-UP is more like a server. In software engineering, the client always initiates the </w:t>
      </w:r>
      <w:r w:rsidR="002D1D87">
        <w:t xml:space="preserve">establishment of the </w:t>
      </w:r>
      <w:r>
        <w:t>connection.</w:t>
      </w:r>
    </w:p>
    <w:p w14:paraId="0CF556A6" w14:textId="67C3C70D" w:rsidR="004C2EA6" w:rsidRDefault="004C2EA6" w:rsidP="004C2EA6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5: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t>The CU-CP decides when an E1 connection to a given CU-UP is needed.</w:t>
      </w:r>
    </w:p>
    <w:p w14:paraId="205BF27F" w14:textId="4BFF23AB" w:rsidR="002D1D87" w:rsidRDefault="002D1D87" w:rsidP="002D1D87">
      <w:r>
        <w:t>Therefore, we conclude with the following proposal:</w:t>
      </w:r>
    </w:p>
    <w:p w14:paraId="0272A577" w14:textId="1019A63F" w:rsidR="002D1D87" w:rsidRDefault="002D1D87" w:rsidP="00CB6527">
      <w:pPr>
        <w:pStyle w:val="TOC1"/>
        <w:spacing w:after="36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CU-CP initiates the E1 Setup.</w:t>
      </w:r>
    </w:p>
    <w:p w14:paraId="1B86C324" w14:textId="23EF1952" w:rsidR="00473EC8" w:rsidRDefault="00473EC8" w:rsidP="00473EC8">
      <w:pPr>
        <w:pStyle w:val="Heading2"/>
      </w:pPr>
      <w:r>
        <w:t xml:space="preserve">E1 </w:t>
      </w:r>
      <w:r w:rsidR="0065396F">
        <w:t>Setup</w:t>
      </w:r>
      <w:r>
        <w:t xml:space="preserve"> messages</w:t>
      </w:r>
    </w:p>
    <w:p w14:paraId="1BF8EE6F" w14:textId="1BAF4BB4" w:rsidR="00473EC8" w:rsidRDefault="0065396F" w:rsidP="00473EC8">
      <w:r>
        <w:t xml:space="preserve">The E1 Setup Request messages is used in the direction from CU-CP to CU-UP. We propose to agree with the following initial content for the message: </w:t>
      </w:r>
    </w:p>
    <w:p w14:paraId="0AC29A37" w14:textId="7680907B" w:rsidR="0065396F" w:rsidRDefault="0065396F" w:rsidP="001160C8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>
        <w:t>Message type;</w:t>
      </w:r>
    </w:p>
    <w:p w14:paraId="3D33C0FC" w14:textId="5919006B" w:rsidR="0065396F" w:rsidRDefault="0065396F" w:rsidP="001160C8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>
        <w:t>CU-CP name</w:t>
      </w:r>
      <w:r w:rsidR="001160C8">
        <w:t xml:space="preserve">: </w:t>
      </w:r>
      <w:r>
        <w:t>useful for O&amp;M purposes;</w:t>
      </w:r>
    </w:p>
    <w:p w14:paraId="08DA11F3" w14:textId="6FCB2EC0" w:rsidR="0065396F" w:rsidRDefault="0065396F" w:rsidP="0065396F">
      <w:r>
        <w:t xml:space="preserve">The E1 Setup Response messages is used in the direction from CU-UP to CU-CP. We propose to agree with the following initial content for the message: </w:t>
      </w:r>
    </w:p>
    <w:p w14:paraId="30EF5492" w14:textId="77777777" w:rsidR="0065396F" w:rsidRDefault="0065396F" w:rsidP="001160C8">
      <w:pPr>
        <w:pStyle w:val="ListParagraph"/>
        <w:numPr>
          <w:ilvl w:val="0"/>
          <w:numId w:val="31"/>
        </w:numPr>
        <w:spacing w:after="60"/>
        <w:ind w:hanging="357"/>
        <w:contextualSpacing w:val="0"/>
      </w:pPr>
      <w:r>
        <w:t>Message type;</w:t>
      </w:r>
    </w:p>
    <w:p w14:paraId="688C2ED7" w14:textId="703C7DF2" w:rsidR="0065396F" w:rsidRDefault="0065396F" w:rsidP="001160C8">
      <w:pPr>
        <w:pStyle w:val="ListParagraph"/>
        <w:numPr>
          <w:ilvl w:val="0"/>
          <w:numId w:val="31"/>
        </w:numPr>
        <w:spacing w:after="60"/>
        <w:ind w:hanging="357"/>
        <w:contextualSpacing w:val="0"/>
      </w:pPr>
      <w:r>
        <w:t>CU-UP name</w:t>
      </w:r>
      <w:r w:rsidR="001160C8">
        <w:t xml:space="preserve">: </w:t>
      </w:r>
      <w:r>
        <w:t>useful for O&amp;M purposes;</w:t>
      </w:r>
    </w:p>
    <w:p w14:paraId="45C3296C" w14:textId="77777777" w:rsidR="00A86600" w:rsidRDefault="00A86600" w:rsidP="001160C8">
      <w:pPr>
        <w:pStyle w:val="ListParagraph"/>
        <w:numPr>
          <w:ilvl w:val="0"/>
          <w:numId w:val="31"/>
        </w:numPr>
        <w:spacing w:after="60"/>
        <w:ind w:hanging="357"/>
        <w:contextualSpacing w:val="0"/>
      </w:pPr>
      <w:r>
        <w:t>Supported PLMNs;</w:t>
      </w:r>
    </w:p>
    <w:p w14:paraId="1D57F1F9" w14:textId="68029938" w:rsidR="00A86600" w:rsidRDefault="00A86600" w:rsidP="00A86600">
      <w:pPr>
        <w:pStyle w:val="ListParagraph"/>
        <w:numPr>
          <w:ilvl w:val="0"/>
          <w:numId w:val="31"/>
        </w:numPr>
      </w:pPr>
      <w:r>
        <w:t>Supported slices</w:t>
      </w:r>
      <w:r w:rsidR="006B0D24">
        <w:t>:</w:t>
      </w:r>
      <w:r>
        <w:t xml:space="preserve"> list of S-NSSAIs</w:t>
      </w:r>
      <w:r w:rsidR="006B0D24">
        <w:t xml:space="preserve"> that are supported by the CU-UP</w:t>
      </w:r>
      <w:r w:rsidR="006913FB">
        <w:t xml:space="preserve"> (per-PLMN)</w:t>
      </w:r>
      <w:r>
        <w:t>;</w:t>
      </w:r>
    </w:p>
    <w:p w14:paraId="64EDEB15" w14:textId="579BB6A7" w:rsidR="0065396F" w:rsidRDefault="0065396F" w:rsidP="0065396F">
      <w:r>
        <w:t>Additional information may</w:t>
      </w:r>
      <w:r w:rsidR="0021115E">
        <w:t xml:space="preserve"> need </w:t>
      </w:r>
      <w:r>
        <w:t>to be exchanged over E1 Setup</w:t>
      </w:r>
      <w:r w:rsidR="0021115E">
        <w:t xml:space="preserve">. For example, in case that the CU-UP does not support all the security algorithms defined for NR, the CU-UP should provide the supported algorithms in the E1 Bearer Setup Response message. However, </w:t>
      </w:r>
      <w:r w:rsidR="00073842">
        <w:t>it</w:t>
      </w:r>
      <w:r w:rsidR="0021115E">
        <w:t xml:space="preserve"> needs to be </w:t>
      </w:r>
      <w:r w:rsidR="00073842">
        <w:t xml:space="preserve">confirmed whether such case is relevant. </w:t>
      </w:r>
    </w:p>
    <w:p w14:paraId="529AD9E4" w14:textId="77777777" w:rsidR="00073842" w:rsidRDefault="00073842" w:rsidP="00CB6527">
      <w:pPr>
        <w:pStyle w:val="TOC1"/>
        <w:spacing w:after="36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Agree on the initial content for the E1 Setup Request and E1 Setup Response messages proposed above. More information may be added later (if needed).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36A3DB8D" w:rsidR="000B1A38" w:rsidRDefault="000B1A38" w:rsidP="000B1A38">
      <w:bookmarkStart w:id="0" w:name="_In-sequence_SDU_delivery"/>
      <w:bookmarkEnd w:id="0"/>
      <w:r>
        <w:t>In</w:t>
      </w:r>
      <w:r w:rsidR="003476F9">
        <w:t xml:space="preserve"> this contribution, we discussed </w:t>
      </w:r>
      <w:r w:rsidR="00C53545">
        <w:t xml:space="preserve">the allocations the </w:t>
      </w:r>
      <w:r w:rsidR="00FA5BC5">
        <w:t>E1 Setup procedure</w:t>
      </w:r>
      <w:r w:rsidR="00815EBA">
        <w:t xml:space="preserve">. </w:t>
      </w:r>
    </w:p>
    <w:p w14:paraId="78B1E1F7" w14:textId="223184E5" w:rsidR="00FA5BC5" w:rsidRDefault="00FA5BC5" w:rsidP="00FA5BC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 CU-CP initiates the E1 Setup.</w:t>
      </w:r>
    </w:p>
    <w:p w14:paraId="472A9394" w14:textId="43EF57E0" w:rsidR="00FA5BC5" w:rsidRDefault="00FA5BC5" w:rsidP="00CC178A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Agree on the initial content for the E1 Setup Request and E1 Setup Response messages proposed above. More information may be added later (if needed).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90C1A81" w14:textId="3B748492" w:rsidR="00BB6D94" w:rsidRDefault="00B8126C" w:rsidP="00B730B2">
      <w:pPr>
        <w:pStyle w:val="Reference"/>
      </w:pPr>
      <w:bookmarkStart w:id="1" w:name="_Ref484067741"/>
      <w:bookmarkStart w:id="2" w:name="_Ref174151459"/>
      <w:bookmarkStart w:id="3" w:name="_Ref189809556"/>
      <w:r>
        <w:t>TR 38.806, Study of separation of NR Control Plane (CP) and User Plane (UP) for split option 2.</w:t>
      </w:r>
    </w:p>
    <w:bookmarkEnd w:id="1"/>
    <w:bookmarkEnd w:id="2"/>
    <w:bookmarkEnd w:id="3"/>
    <w:p w14:paraId="6F3B1954" w14:textId="51822CD0" w:rsidR="002A0153" w:rsidRDefault="002A0153" w:rsidP="002A0153">
      <w:pPr>
        <w:pStyle w:val="Heading1"/>
      </w:pPr>
      <w:r>
        <w:lastRenderedPageBreak/>
        <w:t>Annex I: TP for 38.46</w:t>
      </w:r>
      <w:r w:rsidR="008A32C3">
        <w:t>3</w:t>
      </w:r>
    </w:p>
    <w:p w14:paraId="7DD730B6" w14:textId="53D1B88D" w:rsidR="0019042E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4" w:name="_Toc502844999"/>
      <w:bookmarkStart w:id="5" w:name="_Toc502845102"/>
      <w:bookmarkStart w:id="6" w:name="_Toc296692904"/>
      <w:bookmarkStart w:id="7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</w:p>
    <w:p w14:paraId="18534077" w14:textId="77777777" w:rsidR="008A32C3" w:rsidRPr="005F58F9" w:rsidRDefault="008A32C3" w:rsidP="008A32C3">
      <w:pPr>
        <w:pStyle w:val="Heading2"/>
        <w:numPr>
          <w:ilvl w:val="0"/>
          <w:numId w:val="0"/>
        </w:numPr>
        <w:rPr>
          <w:ins w:id="8" w:author="Ericsson" w:date="2018-02-10T19:11:00Z"/>
          <w:rFonts w:eastAsia="Yu Mincho"/>
        </w:rPr>
      </w:pPr>
      <w:bookmarkStart w:id="9" w:name="_Toc502837163"/>
      <w:bookmarkStart w:id="10" w:name="_Toc506057534"/>
      <w:bookmarkEnd w:id="4"/>
      <w:bookmarkEnd w:id="5"/>
      <w:bookmarkEnd w:id="6"/>
      <w:bookmarkEnd w:id="7"/>
      <w:ins w:id="11" w:author="Ericsson" w:date="2018-02-10T19:11:00Z">
        <w:r w:rsidRPr="005F58F9">
          <w:rPr>
            <w:rFonts w:eastAsia="Yu Mincho"/>
          </w:rPr>
          <w:t>8.1</w:t>
        </w:r>
        <w:r w:rsidRPr="005F58F9">
          <w:rPr>
            <w:rFonts w:eastAsia="Yu Mincho"/>
          </w:rPr>
          <w:tab/>
          <w:t xml:space="preserve">List of </w:t>
        </w:r>
      </w:ins>
      <w:ins w:id="12" w:author="Ericsson" w:date="2018-02-10T20:02:00Z">
        <w:r>
          <w:rPr>
            <w:rFonts w:eastAsia="Yu Mincho"/>
          </w:rPr>
          <w:t>E</w:t>
        </w:r>
      </w:ins>
      <w:ins w:id="13" w:author="Ericsson" w:date="2018-02-10T19:11:00Z">
        <w:r w:rsidRPr="005F58F9">
          <w:rPr>
            <w:rFonts w:eastAsia="Yu Mincho"/>
          </w:rPr>
          <w:t xml:space="preserve">1AP Elementary </w:t>
        </w:r>
      </w:ins>
      <w:ins w:id="14" w:author="Ericsson" w:date="2018-02-10T19:12:00Z">
        <w:r>
          <w:rPr>
            <w:rFonts w:eastAsia="Yu Mincho"/>
          </w:rPr>
          <w:t>P</w:t>
        </w:r>
      </w:ins>
      <w:ins w:id="15" w:author="Ericsson" w:date="2018-02-10T19:11:00Z">
        <w:r w:rsidRPr="005F58F9">
          <w:rPr>
            <w:rFonts w:eastAsia="Yu Mincho"/>
          </w:rPr>
          <w:t>rocedures</w:t>
        </w:r>
        <w:bookmarkEnd w:id="9"/>
        <w:bookmarkEnd w:id="10"/>
      </w:ins>
    </w:p>
    <w:p w14:paraId="4CDCC509" w14:textId="77777777" w:rsidR="008A32C3" w:rsidRPr="005F58F9" w:rsidRDefault="008A32C3" w:rsidP="008A32C3">
      <w:pPr>
        <w:rPr>
          <w:ins w:id="16" w:author="Ericsson" w:date="2018-02-10T19:11:00Z"/>
          <w:rFonts w:eastAsia="Yu Mincho"/>
        </w:rPr>
      </w:pPr>
      <w:ins w:id="17" w:author="Ericsson" w:date="2018-02-10T19:11:00Z">
        <w:r w:rsidRPr="005F58F9">
          <w:rPr>
            <w:rFonts w:eastAsia="Yu Mincho"/>
          </w:rPr>
          <w:t>In the following tables, all EPs are divided into Class 1 and Class 2 EPs (see subclause 3.1 for explanation of the different classes):</w:t>
        </w:r>
      </w:ins>
    </w:p>
    <w:p w14:paraId="4C7FBFC3" w14:textId="77777777" w:rsidR="008A32C3" w:rsidRPr="005F58F9" w:rsidRDefault="008A32C3" w:rsidP="008A32C3">
      <w:pPr>
        <w:pStyle w:val="TH"/>
        <w:rPr>
          <w:ins w:id="18" w:author="Ericsson" w:date="2018-02-10T19:11:00Z"/>
        </w:rPr>
      </w:pPr>
      <w:ins w:id="19" w:author="Ericsson" w:date="2018-02-10T19:11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8A32C3" w:rsidRPr="005F58F9" w14:paraId="0385EA5B" w14:textId="77777777" w:rsidTr="00EB7060">
        <w:trPr>
          <w:cantSplit/>
          <w:jc w:val="center"/>
          <w:ins w:id="20" w:author="Ericsson" w:date="2018-02-10T19:11:00Z"/>
        </w:trPr>
        <w:tc>
          <w:tcPr>
            <w:tcW w:w="1544" w:type="dxa"/>
            <w:vMerge w:val="restart"/>
          </w:tcPr>
          <w:p w14:paraId="5BEC7F58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1" w:author="Ericsson" w:date="2018-02-10T19:11:00Z"/>
                <w:rFonts w:eastAsia="Yu Mincho"/>
                <w:b/>
                <w:sz w:val="18"/>
              </w:rPr>
            </w:pPr>
            <w:ins w:id="22" w:author="Ericsson" w:date="2018-02-10T19:11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108" w:type="dxa"/>
            <w:vMerge w:val="restart"/>
          </w:tcPr>
          <w:p w14:paraId="1ADE3534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3" w:author="Ericsson" w:date="2018-02-10T19:11:00Z"/>
                <w:rFonts w:eastAsia="Yu Mincho"/>
                <w:b/>
                <w:sz w:val="18"/>
              </w:rPr>
            </w:pPr>
            <w:ins w:id="24" w:author="Ericsson" w:date="2018-02-10T19:11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59ABC463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5" w:author="Ericsson" w:date="2018-02-10T19:11:00Z"/>
                <w:rFonts w:eastAsia="Yu Mincho"/>
                <w:b/>
                <w:sz w:val="18"/>
              </w:rPr>
            </w:pPr>
            <w:ins w:id="26" w:author="Ericsson" w:date="2018-02-10T19:11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2D99E228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27" w:author="Ericsson" w:date="2018-02-10T19:11:00Z"/>
                <w:rFonts w:eastAsia="Yu Mincho"/>
                <w:b/>
                <w:sz w:val="18"/>
              </w:rPr>
            </w:pPr>
            <w:ins w:id="28" w:author="Ericsson" w:date="2018-02-10T19:11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8A32C3" w:rsidRPr="005F58F9" w14:paraId="172F23F8" w14:textId="77777777" w:rsidTr="00EB7060">
        <w:trPr>
          <w:cantSplit/>
          <w:jc w:val="center"/>
          <w:ins w:id="29" w:author="Ericsson" w:date="2018-02-10T19:11:00Z"/>
        </w:trPr>
        <w:tc>
          <w:tcPr>
            <w:tcW w:w="1544" w:type="dxa"/>
            <w:vMerge/>
          </w:tcPr>
          <w:p w14:paraId="437C6606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0" w:author="Ericsson" w:date="2018-02-10T19:11:00Z"/>
                <w:rFonts w:eastAsia="Yu Mincho"/>
                <w:b/>
                <w:sz w:val="18"/>
              </w:rPr>
            </w:pPr>
          </w:p>
        </w:tc>
        <w:tc>
          <w:tcPr>
            <w:tcW w:w="2108" w:type="dxa"/>
            <w:vMerge/>
          </w:tcPr>
          <w:p w14:paraId="1662BA2A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1" w:author="Ericsson" w:date="2018-02-10T19:11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648CA9C2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2" w:author="Ericsson" w:date="2018-02-10T19:11:00Z"/>
                <w:rFonts w:eastAsia="Yu Mincho"/>
                <w:b/>
                <w:sz w:val="18"/>
              </w:rPr>
            </w:pPr>
            <w:ins w:id="33" w:author="Ericsson" w:date="2018-02-10T19:11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035962C7" w14:textId="77777777" w:rsidR="008A32C3" w:rsidRPr="005F58F9" w:rsidRDefault="008A32C3" w:rsidP="00EB7060">
            <w:pPr>
              <w:keepNext/>
              <w:keepLines/>
              <w:spacing w:after="0"/>
              <w:jc w:val="center"/>
              <w:rPr>
                <w:ins w:id="34" w:author="Ericsson" w:date="2018-02-10T19:11:00Z"/>
                <w:rFonts w:eastAsia="Yu Mincho"/>
                <w:b/>
                <w:sz w:val="18"/>
              </w:rPr>
            </w:pPr>
            <w:ins w:id="35" w:author="Ericsson" w:date="2018-02-10T19:11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8A32C3" w:rsidRPr="005F58F9" w14:paraId="6295B89B" w14:textId="77777777" w:rsidTr="00EB7060">
        <w:trPr>
          <w:cantSplit/>
          <w:jc w:val="center"/>
          <w:ins w:id="36" w:author="Ericsson" w:date="2018-02-10T19:11:00Z"/>
        </w:trPr>
        <w:tc>
          <w:tcPr>
            <w:tcW w:w="1544" w:type="dxa"/>
          </w:tcPr>
          <w:p w14:paraId="06839300" w14:textId="5BB6CE02" w:rsidR="008A32C3" w:rsidRPr="005F58F9" w:rsidRDefault="008A32C3" w:rsidP="008A32C3">
            <w:pPr>
              <w:keepNext/>
              <w:keepLines/>
              <w:spacing w:after="0"/>
              <w:rPr>
                <w:ins w:id="37" w:author="Ericsson" w:date="2018-02-10T19:11:00Z"/>
                <w:rFonts w:eastAsia="Yu Mincho"/>
                <w:sz w:val="18"/>
              </w:rPr>
            </w:pPr>
            <w:ins w:id="38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</w:t>
              </w:r>
            </w:ins>
          </w:p>
        </w:tc>
        <w:tc>
          <w:tcPr>
            <w:tcW w:w="2108" w:type="dxa"/>
          </w:tcPr>
          <w:p w14:paraId="00AB196E" w14:textId="4D646735" w:rsidR="008A32C3" w:rsidRPr="005F58F9" w:rsidRDefault="008A32C3" w:rsidP="008A32C3">
            <w:pPr>
              <w:keepNext/>
              <w:keepLines/>
              <w:spacing w:after="0"/>
              <w:rPr>
                <w:ins w:id="39" w:author="Ericsson" w:date="2018-02-10T19:11:00Z"/>
                <w:rFonts w:eastAsia="Yu Mincho"/>
                <w:sz w:val="18"/>
              </w:rPr>
            </w:pPr>
            <w:ins w:id="40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 REQUEST</w:t>
              </w:r>
            </w:ins>
          </w:p>
        </w:tc>
        <w:tc>
          <w:tcPr>
            <w:tcW w:w="2286" w:type="dxa"/>
          </w:tcPr>
          <w:p w14:paraId="3EFB4DCE" w14:textId="2C4F97AD" w:rsidR="008A32C3" w:rsidRPr="005F58F9" w:rsidRDefault="008A32C3" w:rsidP="008A32C3">
            <w:pPr>
              <w:keepNext/>
              <w:keepLines/>
              <w:spacing w:after="0"/>
              <w:rPr>
                <w:ins w:id="41" w:author="Ericsson" w:date="2018-02-10T19:11:00Z"/>
                <w:rFonts w:eastAsia="Yu Mincho"/>
                <w:sz w:val="18"/>
              </w:rPr>
            </w:pPr>
            <w:ins w:id="42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 RESPONSE</w:t>
              </w:r>
            </w:ins>
          </w:p>
        </w:tc>
        <w:tc>
          <w:tcPr>
            <w:tcW w:w="2534" w:type="dxa"/>
          </w:tcPr>
          <w:p w14:paraId="49E49E32" w14:textId="01C472E3" w:rsidR="008A32C3" w:rsidRPr="005F58F9" w:rsidRDefault="008A32C3" w:rsidP="008A32C3">
            <w:pPr>
              <w:keepNext/>
              <w:keepLines/>
              <w:spacing w:after="0"/>
              <w:rPr>
                <w:ins w:id="43" w:author="Ericsson" w:date="2018-02-10T19:11:00Z"/>
                <w:rFonts w:eastAsia="Yu Mincho"/>
                <w:sz w:val="18"/>
              </w:rPr>
            </w:pPr>
            <w:ins w:id="44" w:author="Ericsson" w:date="2018-02-11T20:52:00Z">
              <w:r>
                <w:rPr>
                  <w:rFonts w:eastAsia="Yu Mincho"/>
                  <w:sz w:val="18"/>
                </w:rPr>
                <w:t>E</w:t>
              </w:r>
              <w:r w:rsidRPr="005F58F9">
                <w:rPr>
                  <w:rFonts w:eastAsia="Yu Mincho"/>
                  <w:sz w:val="18"/>
                </w:rPr>
                <w:t>1 SETUP FAILURE</w:t>
              </w:r>
            </w:ins>
          </w:p>
        </w:tc>
      </w:tr>
    </w:tbl>
    <w:p w14:paraId="466B8BE4" w14:textId="26FCE19E" w:rsidR="005802C2" w:rsidRDefault="005802C2" w:rsidP="005802C2"/>
    <w:p w14:paraId="564DFFFA" w14:textId="41C4D6B7" w:rsidR="0038548D" w:rsidRDefault="0038548D" w:rsidP="00385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651BF0FA" w14:textId="5308BF20" w:rsidR="00EB7060" w:rsidRPr="005F58F9" w:rsidRDefault="00EB7060" w:rsidP="00EB7060">
      <w:pPr>
        <w:pStyle w:val="Heading3"/>
        <w:numPr>
          <w:ilvl w:val="0"/>
          <w:numId w:val="0"/>
        </w:numPr>
        <w:rPr>
          <w:ins w:id="45" w:author="Ericsson" w:date="2018-02-11T20:54:00Z"/>
        </w:rPr>
      </w:pPr>
      <w:bookmarkStart w:id="46" w:name="_Toc502837175"/>
      <w:bookmarkStart w:id="47" w:name="_Toc502835494"/>
      <w:ins w:id="48" w:author="Ericsson" w:date="2018-02-11T20:54:00Z">
        <w:r w:rsidRPr="005F58F9">
          <w:t>8.2.</w:t>
        </w:r>
      </w:ins>
      <w:ins w:id="49" w:author="Ericsson" w:date="2018-02-11T20:55:00Z">
        <w:r>
          <w:t>X</w:t>
        </w:r>
      </w:ins>
      <w:ins w:id="50" w:author="Ericsson" w:date="2018-02-11T20:54:00Z">
        <w:r w:rsidRPr="005F58F9">
          <w:tab/>
        </w:r>
      </w:ins>
      <w:ins w:id="51" w:author="Ericsson" w:date="2018-02-11T20:55:00Z">
        <w:r>
          <w:t>E</w:t>
        </w:r>
      </w:ins>
      <w:ins w:id="52" w:author="Ericsson" w:date="2018-02-11T20:54:00Z">
        <w:r w:rsidRPr="005F58F9">
          <w:t>1 Setup</w:t>
        </w:r>
        <w:bookmarkEnd w:id="46"/>
        <w:r w:rsidRPr="005F58F9">
          <w:t xml:space="preserve"> </w:t>
        </w:r>
        <w:bookmarkEnd w:id="47"/>
      </w:ins>
    </w:p>
    <w:p w14:paraId="7BF88FF1" w14:textId="3937C8CB" w:rsidR="00EB7060" w:rsidRPr="005F58F9" w:rsidRDefault="00EB7060" w:rsidP="00EB7060">
      <w:pPr>
        <w:pStyle w:val="Heading4"/>
        <w:numPr>
          <w:ilvl w:val="0"/>
          <w:numId w:val="0"/>
        </w:numPr>
        <w:rPr>
          <w:ins w:id="53" w:author="Ericsson" w:date="2018-02-11T20:54:00Z"/>
        </w:rPr>
      </w:pPr>
      <w:bookmarkStart w:id="54" w:name="_Toc502835495"/>
      <w:bookmarkStart w:id="55" w:name="_Toc502837176"/>
      <w:ins w:id="56" w:author="Ericsson" w:date="2018-02-11T20:54:00Z">
        <w:r w:rsidRPr="005F58F9">
          <w:t>8.2.</w:t>
        </w:r>
      </w:ins>
      <w:ins w:id="57" w:author="Ericsson" w:date="2018-02-11T20:55:00Z">
        <w:r>
          <w:t>X</w:t>
        </w:r>
      </w:ins>
      <w:ins w:id="58" w:author="Ericsson" w:date="2018-02-11T20:54:00Z">
        <w:r w:rsidRPr="005F58F9">
          <w:t>.1</w:t>
        </w:r>
        <w:r w:rsidRPr="005F58F9">
          <w:tab/>
          <w:t>General</w:t>
        </w:r>
        <w:bookmarkEnd w:id="54"/>
        <w:bookmarkEnd w:id="55"/>
      </w:ins>
    </w:p>
    <w:p w14:paraId="09B70AB0" w14:textId="7BF038DA" w:rsidR="00EB7060" w:rsidRPr="005F58F9" w:rsidRDefault="00EB7060" w:rsidP="00EB7060">
      <w:pPr>
        <w:rPr>
          <w:ins w:id="59" w:author="Ericsson" w:date="2018-02-11T20:54:00Z"/>
          <w:rFonts w:eastAsia="Yu Mincho"/>
        </w:rPr>
      </w:pPr>
      <w:ins w:id="60" w:author="Ericsson" w:date="2018-02-11T20:54:00Z">
        <w:r w:rsidRPr="005F58F9">
          <w:rPr>
            <w:rFonts w:eastAsia="Yu Mincho"/>
          </w:rPr>
          <w:t xml:space="preserve">The purpose of the </w:t>
        </w:r>
      </w:ins>
      <w:ins w:id="61" w:author="Ericsson" w:date="2018-02-11T20:55:00Z">
        <w:r>
          <w:rPr>
            <w:rFonts w:eastAsia="Yu Mincho"/>
          </w:rPr>
          <w:t>E</w:t>
        </w:r>
      </w:ins>
      <w:ins w:id="62" w:author="Ericsson" w:date="2018-02-11T20:54:00Z">
        <w:r w:rsidRPr="005F58F9">
          <w:rPr>
            <w:rFonts w:eastAsia="Yu Mincho"/>
          </w:rPr>
          <w:t xml:space="preserve">1 Setup procedure is to exchange application level data needed for the </w:t>
        </w:r>
      </w:ins>
      <w:ins w:id="63" w:author="Ericsson" w:date="2018-02-11T20:55:00Z">
        <w:r w:rsidR="00FD4E70">
          <w:rPr>
            <w:rFonts w:eastAsia="Yu Mincho"/>
          </w:rPr>
          <w:t>CU-CP</w:t>
        </w:r>
      </w:ins>
      <w:ins w:id="64" w:author="Ericsson" w:date="2018-02-11T20:54:00Z">
        <w:r w:rsidRPr="005F58F9">
          <w:rPr>
            <w:rFonts w:eastAsia="Yu Mincho"/>
          </w:rPr>
          <w:t xml:space="preserve"> and the CU</w:t>
        </w:r>
      </w:ins>
      <w:ins w:id="65" w:author="Ericsson" w:date="2018-02-11T20:55:00Z">
        <w:r w:rsidR="00FD4E70">
          <w:rPr>
            <w:rFonts w:eastAsia="Yu Mincho"/>
          </w:rPr>
          <w:t>-UP</w:t>
        </w:r>
      </w:ins>
      <w:ins w:id="66" w:author="Ericsson" w:date="2018-02-11T20:54:00Z">
        <w:r w:rsidRPr="005F58F9">
          <w:rPr>
            <w:rFonts w:eastAsia="Yu Mincho"/>
          </w:rPr>
          <w:t xml:space="preserve"> to correctly interoperate on the </w:t>
        </w:r>
      </w:ins>
      <w:ins w:id="67" w:author="Ericsson" w:date="2018-02-11T20:55:00Z">
        <w:r w:rsidR="00FD4E70">
          <w:rPr>
            <w:rFonts w:eastAsia="Yu Mincho"/>
          </w:rPr>
          <w:t>E1</w:t>
        </w:r>
      </w:ins>
      <w:ins w:id="68" w:author="Ericsson" w:date="2018-02-11T20:54:00Z">
        <w:r w:rsidRPr="005F58F9">
          <w:rPr>
            <w:rFonts w:eastAsia="Yu Mincho"/>
          </w:rPr>
          <w:t xml:space="preserve"> interface. This procedure shall be the first </w:t>
        </w:r>
      </w:ins>
      <w:ins w:id="69" w:author="Ericsson" w:date="2018-02-11T20:56:00Z">
        <w:r w:rsidR="00FD4E70">
          <w:rPr>
            <w:rFonts w:eastAsia="Yu Mincho"/>
          </w:rPr>
          <w:t>E</w:t>
        </w:r>
      </w:ins>
      <w:ins w:id="70" w:author="Ericsson" w:date="2018-02-11T20:54:00Z">
        <w:r w:rsidRPr="005F58F9">
          <w:rPr>
            <w:rFonts w:eastAsia="Yu Mincho"/>
          </w:rPr>
          <w:t xml:space="preserve">1AP procedure triggered after </w:t>
        </w:r>
      </w:ins>
      <w:ins w:id="71" w:author="Ericsson" w:date="2018-04-06T23:12:00Z">
        <w:r w:rsidR="00600E70">
          <w:rPr>
            <w:rFonts w:eastAsia="Yu Mincho"/>
          </w:rPr>
          <w:t xml:space="preserve">the first </w:t>
        </w:r>
      </w:ins>
      <w:bookmarkStart w:id="72" w:name="_GoBack"/>
      <w:bookmarkEnd w:id="72"/>
      <w:ins w:id="73" w:author="Ericsson" w:date="2018-02-11T20:54:00Z">
        <w:r w:rsidRPr="005F58F9">
          <w:rPr>
            <w:rFonts w:eastAsia="Yu Mincho"/>
          </w:rPr>
          <w:t>TNL association has become operational. The procedure uses non-UE associated signalling.</w:t>
        </w:r>
      </w:ins>
    </w:p>
    <w:p w14:paraId="4E21B869" w14:textId="3CC28217" w:rsidR="00EB7060" w:rsidRPr="005F58F9" w:rsidRDefault="00EB7060" w:rsidP="00EB7060">
      <w:pPr>
        <w:rPr>
          <w:ins w:id="74" w:author="Ericsson" w:date="2018-02-11T20:54:00Z"/>
          <w:rFonts w:eastAsia="Yu Mincho"/>
        </w:rPr>
      </w:pPr>
      <w:ins w:id="75" w:author="Ericsson" w:date="2018-02-11T20:54:00Z">
        <w:r w:rsidRPr="005F58F9">
          <w:rPr>
            <w:rFonts w:eastAsia="Yu Mincho"/>
          </w:rPr>
          <w:t xml:space="preserve">This procedure erases any existing application level configuration data in the two nodes and replaces it by the one received. This procedure also re-initialises the </w:t>
        </w:r>
      </w:ins>
      <w:ins w:id="76" w:author="Ericsson" w:date="2018-02-11T20:57:00Z">
        <w:r w:rsidR="00FD4E70">
          <w:rPr>
            <w:rFonts w:eastAsia="Yu Mincho"/>
          </w:rPr>
          <w:t>E</w:t>
        </w:r>
      </w:ins>
      <w:ins w:id="77" w:author="Ericsson" w:date="2018-02-11T20:54:00Z">
        <w:r w:rsidRPr="005F58F9">
          <w:rPr>
            <w:rFonts w:eastAsia="Yu Mincho"/>
          </w:rPr>
          <w:t xml:space="preserve">1AP UE-related contexts (if any) and erases all related signalling connections in the two nodes like a Reset procedure would do. </w:t>
        </w:r>
      </w:ins>
    </w:p>
    <w:p w14:paraId="7EAC7001" w14:textId="234F9957" w:rsidR="00EB7060" w:rsidRPr="005F58F9" w:rsidRDefault="00EB7060" w:rsidP="00EB7060">
      <w:pPr>
        <w:pStyle w:val="Heading4"/>
        <w:numPr>
          <w:ilvl w:val="0"/>
          <w:numId w:val="0"/>
        </w:numPr>
        <w:rPr>
          <w:ins w:id="78" w:author="Ericsson" w:date="2018-02-11T20:54:00Z"/>
        </w:rPr>
      </w:pPr>
      <w:bookmarkStart w:id="79" w:name="_Toc502835496"/>
      <w:bookmarkStart w:id="80" w:name="_Toc502837177"/>
      <w:ins w:id="81" w:author="Ericsson" w:date="2018-02-11T20:54:00Z">
        <w:r w:rsidRPr="005F58F9">
          <w:t>8.2.</w:t>
        </w:r>
      </w:ins>
      <w:ins w:id="82" w:author="Ericsson" w:date="2018-02-11T21:00:00Z">
        <w:r w:rsidR="005D510C">
          <w:t>X</w:t>
        </w:r>
      </w:ins>
      <w:ins w:id="83" w:author="Ericsson" w:date="2018-02-11T20:54:00Z">
        <w:r w:rsidRPr="005F58F9">
          <w:t>.2</w:t>
        </w:r>
        <w:r w:rsidRPr="005F58F9">
          <w:tab/>
          <w:t>Successful Operation</w:t>
        </w:r>
        <w:bookmarkEnd w:id="79"/>
        <w:bookmarkEnd w:id="80"/>
      </w:ins>
    </w:p>
    <w:bookmarkStart w:id="84" w:name="_MON_1579887892"/>
    <w:bookmarkEnd w:id="84"/>
    <w:p w14:paraId="3851CABA" w14:textId="060520A4" w:rsidR="00EB7060" w:rsidRPr="005F58F9" w:rsidRDefault="00FD4E70" w:rsidP="00EB7060">
      <w:pPr>
        <w:pStyle w:val="TH"/>
        <w:rPr>
          <w:ins w:id="85" w:author="Ericsson" w:date="2018-02-11T20:54:00Z"/>
        </w:rPr>
      </w:pPr>
      <w:r w:rsidRPr="005F58F9">
        <w:object w:dxaOrig="5580" w:dyaOrig="2355" w14:anchorId="1D45A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13.15pt" o:ole="">
            <v:imagedata r:id="rId13" o:title=""/>
          </v:shape>
          <o:OLEObject Type="Embed" ProgID="Word.Picture.8" ShapeID="_x0000_i1025" DrawAspect="Content" ObjectID="_1584561590" r:id="rId14"/>
        </w:object>
      </w:r>
    </w:p>
    <w:p w14:paraId="34DB1EDB" w14:textId="5142CD74" w:rsidR="00EB7060" w:rsidRPr="005F58F9" w:rsidRDefault="00EB7060" w:rsidP="00EB7060">
      <w:pPr>
        <w:pStyle w:val="TF"/>
        <w:rPr>
          <w:ins w:id="86" w:author="Ericsson" w:date="2018-02-11T20:54:00Z"/>
          <w:rFonts w:eastAsia="Yu Mincho"/>
        </w:rPr>
      </w:pPr>
      <w:ins w:id="87" w:author="Ericsson" w:date="2018-02-11T20:54:00Z">
        <w:r w:rsidRPr="005F58F9">
          <w:rPr>
            <w:rFonts w:eastAsia="Yu Mincho"/>
          </w:rPr>
          <w:t>Figure 8.2.</w:t>
        </w:r>
      </w:ins>
      <w:ins w:id="88" w:author="Ericsson" w:date="2018-02-11T20:58:00Z">
        <w:r w:rsidR="00FD4E70">
          <w:rPr>
            <w:rFonts w:eastAsia="Yu Mincho"/>
          </w:rPr>
          <w:t>X</w:t>
        </w:r>
      </w:ins>
      <w:ins w:id="89" w:author="Ericsson" w:date="2018-02-11T20:54:00Z">
        <w:r w:rsidRPr="005F58F9">
          <w:rPr>
            <w:rFonts w:eastAsia="Yu Mincho"/>
          </w:rPr>
          <w:t xml:space="preserve">.2-1: </w:t>
        </w:r>
      </w:ins>
      <w:ins w:id="90" w:author="Ericsson" w:date="2018-02-11T20:58:00Z">
        <w:r w:rsidR="00FD4E70">
          <w:rPr>
            <w:rFonts w:eastAsia="Yu Mincho"/>
          </w:rPr>
          <w:t>E</w:t>
        </w:r>
      </w:ins>
      <w:ins w:id="91" w:author="Ericsson" w:date="2018-02-11T20:54:00Z">
        <w:r w:rsidRPr="005F58F9">
          <w:rPr>
            <w:rFonts w:eastAsia="Yu Mincho"/>
          </w:rPr>
          <w:t>1 Setup procedure: Successful Operation</w:t>
        </w:r>
      </w:ins>
      <w:ins w:id="92" w:author="Ericsson" w:date="2018-02-11T21:01:00Z">
        <w:r w:rsidR="005D510C">
          <w:rPr>
            <w:rFonts w:eastAsia="Yu Mincho"/>
          </w:rPr>
          <w:t>.</w:t>
        </w:r>
      </w:ins>
    </w:p>
    <w:p w14:paraId="553B96DE" w14:textId="4CAC4A3D" w:rsidR="00EB7060" w:rsidRPr="005F58F9" w:rsidRDefault="00EB7060" w:rsidP="00EB7060">
      <w:pPr>
        <w:rPr>
          <w:ins w:id="93" w:author="Ericsson" w:date="2018-02-11T20:54:00Z"/>
        </w:rPr>
      </w:pPr>
      <w:ins w:id="94" w:author="Ericsson" w:date="2018-02-11T20:54:00Z">
        <w:r w:rsidRPr="005F58F9">
          <w:t xml:space="preserve">The </w:t>
        </w:r>
      </w:ins>
      <w:ins w:id="95" w:author="Ericsson" w:date="2018-02-11T20:58:00Z">
        <w:r w:rsidR="00F9341B">
          <w:t>CU-CP</w:t>
        </w:r>
      </w:ins>
      <w:ins w:id="96" w:author="Ericsson" w:date="2018-02-11T20:54:00Z">
        <w:r w:rsidRPr="005F58F9">
          <w:t xml:space="preserve"> initiates the procedure by sending a </w:t>
        </w:r>
      </w:ins>
      <w:ins w:id="97" w:author="Ericsson" w:date="2018-02-11T20:58:00Z">
        <w:r w:rsidR="00F9341B">
          <w:t>E1</w:t>
        </w:r>
      </w:ins>
      <w:ins w:id="98" w:author="Ericsson" w:date="2018-02-11T20:54:00Z">
        <w:r w:rsidRPr="005F58F9">
          <w:t xml:space="preserve"> SETUP REQUEST message</w:t>
        </w:r>
        <w:r w:rsidRPr="005F58F9">
          <w:rPr>
            <w:rFonts w:eastAsia="Yu Mincho"/>
          </w:rPr>
          <w:t xml:space="preserve"> including the appropriate data to the </w:t>
        </w:r>
      </w:ins>
      <w:ins w:id="99" w:author="Ericsson" w:date="2018-02-11T20:58:00Z">
        <w:r w:rsidR="00F9341B">
          <w:rPr>
            <w:rFonts w:eastAsia="Yu Mincho"/>
          </w:rPr>
          <w:t>CU-UP</w:t>
        </w:r>
      </w:ins>
      <w:ins w:id="100" w:author="Ericsson" w:date="2018-02-11T20:54:00Z">
        <w:r w:rsidRPr="005F58F9">
          <w:rPr>
            <w:rFonts w:eastAsia="Yu Mincho"/>
          </w:rPr>
          <w:t>. The CU</w:t>
        </w:r>
      </w:ins>
      <w:ins w:id="101" w:author="Ericsson" w:date="2018-02-11T20:59:00Z">
        <w:r w:rsidR="00F9341B">
          <w:rPr>
            <w:rFonts w:eastAsia="Yu Mincho"/>
          </w:rPr>
          <w:t>-UP</w:t>
        </w:r>
      </w:ins>
      <w:ins w:id="102" w:author="Ericsson" w:date="2018-02-11T20:54:00Z">
        <w:r w:rsidRPr="005F58F9">
          <w:rPr>
            <w:rFonts w:eastAsia="Yu Mincho"/>
          </w:rPr>
          <w:t xml:space="preserve"> responds </w:t>
        </w:r>
        <w:r w:rsidRPr="005F58F9">
          <w:t xml:space="preserve">with a </w:t>
        </w:r>
      </w:ins>
      <w:ins w:id="103" w:author="Ericsson" w:date="2018-02-11T20:59:00Z">
        <w:r w:rsidR="00F9341B">
          <w:t>E</w:t>
        </w:r>
      </w:ins>
      <w:ins w:id="104" w:author="Ericsson" w:date="2018-02-11T20:54:00Z">
        <w:r w:rsidRPr="005F58F9">
          <w:t xml:space="preserve">1 SETUP RESPONSE message </w:t>
        </w:r>
        <w:r w:rsidRPr="005F58F9">
          <w:rPr>
            <w:rFonts w:eastAsia="Yu Mincho"/>
          </w:rPr>
          <w:t>including the appropriate data</w:t>
        </w:r>
        <w:r w:rsidRPr="005F58F9">
          <w:t>.</w:t>
        </w:r>
      </w:ins>
    </w:p>
    <w:p w14:paraId="272035FB" w14:textId="23CD5053" w:rsidR="00EB7060" w:rsidRPr="005F58F9" w:rsidRDefault="00EB7060" w:rsidP="00EB7060">
      <w:pPr>
        <w:rPr>
          <w:ins w:id="105" w:author="Ericsson" w:date="2018-02-11T20:54:00Z"/>
        </w:rPr>
      </w:pPr>
      <w:ins w:id="106" w:author="Ericsson" w:date="2018-02-11T20:54:00Z">
        <w:r w:rsidRPr="005F58F9">
          <w:t xml:space="preserve">The exchanged data shall be stored in respective node and used </w:t>
        </w:r>
      </w:ins>
      <w:ins w:id="107" w:author="Ericsson" w:date="2018-02-11T20:59:00Z">
        <w:r w:rsidR="0085347B">
          <w:t>as long as there is an operational</w:t>
        </w:r>
      </w:ins>
      <w:ins w:id="108" w:author="Ericsson" w:date="2018-02-11T20:54:00Z">
        <w:r w:rsidRPr="005F58F9">
          <w:t xml:space="preserve"> TNL association. When this procedure is finished, the </w:t>
        </w:r>
      </w:ins>
      <w:ins w:id="109" w:author="Ericsson" w:date="2018-02-11T21:00:00Z">
        <w:r w:rsidR="0085347B">
          <w:t>E</w:t>
        </w:r>
      </w:ins>
      <w:ins w:id="110" w:author="Ericsson" w:date="2018-02-11T20:54:00Z">
        <w:r w:rsidRPr="005F58F9">
          <w:t xml:space="preserve">1 interface is operational and other </w:t>
        </w:r>
      </w:ins>
      <w:ins w:id="111" w:author="Ericsson" w:date="2018-02-11T21:00:00Z">
        <w:r w:rsidR="0085347B">
          <w:t>E</w:t>
        </w:r>
      </w:ins>
      <w:ins w:id="112" w:author="Ericsson" w:date="2018-02-11T20:54:00Z">
        <w:r w:rsidRPr="005F58F9">
          <w:t>1 messages can be exchanged.</w:t>
        </w:r>
      </w:ins>
    </w:p>
    <w:p w14:paraId="19C3A166" w14:textId="09893295" w:rsidR="00EB7060" w:rsidRPr="005F58F9" w:rsidRDefault="00EB7060" w:rsidP="00EB7060">
      <w:pPr>
        <w:pStyle w:val="Heading4"/>
        <w:numPr>
          <w:ilvl w:val="0"/>
          <w:numId w:val="0"/>
        </w:numPr>
        <w:rPr>
          <w:ins w:id="113" w:author="Ericsson" w:date="2018-02-11T20:54:00Z"/>
        </w:rPr>
      </w:pPr>
      <w:bookmarkStart w:id="114" w:name="_Toc502835497"/>
      <w:bookmarkStart w:id="115" w:name="_Toc502837178"/>
      <w:ins w:id="116" w:author="Ericsson" w:date="2018-02-11T20:54:00Z">
        <w:r w:rsidRPr="005F58F9">
          <w:lastRenderedPageBreak/>
          <w:t>8.2.</w:t>
        </w:r>
      </w:ins>
      <w:ins w:id="117" w:author="Ericsson" w:date="2018-02-11T21:00:00Z">
        <w:r w:rsidR="005D510C">
          <w:t>X</w:t>
        </w:r>
      </w:ins>
      <w:ins w:id="118" w:author="Ericsson" w:date="2018-02-11T20:54:00Z">
        <w:r w:rsidRPr="005F58F9">
          <w:t>.3</w:t>
        </w:r>
        <w:r w:rsidRPr="005F58F9">
          <w:tab/>
          <w:t>Unsuccessful Operation</w:t>
        </w:r>
        <w:bookmarkEnd w:id="114"/>
        <w:bookmarkEnd w:id="115"/>
      </w:ins>
    </w:p>
    <w:bookmarkStart w:id="119" w:name="_MON_1579888066"/>
    <w:bookmarkEnd w:id="119"/>
    <w:p w14:paraId="011376E9" w14:textId="09CE0D21" w:rsidR="00EB7060" w:rsidRPr="005F58F9" w:rsidRDefault="005D510C" w:rsidP="00EB7060">
      <w:pPr>
        <w:pStyle w:val="TH"/>
        <w:rPr>
          <w:ins w:id="120" w:author="Ericsson" w:date="2018-02-11T20:54:00Z"/>
        </w:rPr>
      </w:pPr>
      <w:r w:rsidRPr="005F58F9">
        <w:object w:dxaOrig="5580" w:dyaOrig="2355" w14:anchorId="1474EFB0">
          <v:shape id="_x0000_i1026" type="#_x0000_t75" style="width:266.5pt;height:113.15pt" o:ole="">
            <v:imagedata r:id="rId15" o:title=""/>
          </v:shape>
          <o:OLEObject Type="Embed" ProgID="Word.Picture.8" ShapeID="_x0000_i1026" DrawAspect="Content" ObjectID="_1584561591" r:id="rId16"/>
        </w:object>
      </w:r>
    </w:p>
    <w:p w14:paraId="62C58C9A" w14:textId="2A8F8521" w:rsidR="00EB7060" w:rsidRPr="005F58F9" w:rsidRDefault="00EB7060" w:rsidP="00EB7060">
      <w:pPr>
        <w:pStyle w:val="TF"/>
        <w:rPr>
          <w:ins w:id="121" w:author="Ericsson" w:date="2018-02-11T20:54:00Z"/>
          <w:rFonts w:eastAsia="Yu Mincho"/>
        </w:rPr>
      </w:pPr>
      <w:ins w:id="122" w:author="Ericsson" w:date="2018-02-11T20:54:00Z">
        <w:r w:rsidRPr="005F58F9">
          <w:rPr>
            <w:rFonts w:eastAsia="Yu Mincho"/>
          </w:rPr>
          <w:t>Figure 8.2.</w:t>
        </w:r>
      </w:ins>
      <w:ins w:id="123" w:author="Ericsson" w:date="2018-02-11T21:01:00Z">
        <w:r w:rsidR="005D510C">
          <w:rPr>
            <w:rFonts w:eastAsia="Yu Mincho"/>
          </w:rPr>
          <w:t>X</w:t>
        </w:r>
      </w:ins>
      <w:ins w:id="124" w:author="Ericsson" w:date="2018-02-11T20:54:00Z">
        <w:r w:rsidRPr="005F58F9">
          <w:rPr>
            <w:rFonts w:eastAsia="Yu Mincho"/>
          </w:rPr>
          <w:t xml:space="preserve">.3-1: </w:t>
        </w:r>
      </w:ins>
      <w:ins w:id="125" w:author="Ericsson" w:date="2018-02-11T21:01:00Z">
        <w:r w:rsidR="005D510C">
          <w:rPr>
            <w:rFonts w:eastAsia="Yu Mincho"/>
          </w:rPr>
          <w:t>E</w:t>
        </w:r>
      </w:ins>
      <w:ins w:id="126" w:author="Ericsson" w:date="2018-02-11T20:54:00Z">
        <w:r w:rsidRPr="005F58F9">
          <w:rPr>
            <w:rFonts w:eastAsia="Yu Mincho"/>
          </w:rPr>
          <w:t>1 Setup procedure: Unsuccessful Operation</w:t>
        </w:r>
      </w:ins>
      <w:ins w:id="127" w:author="Ericsson" w:date="2018-02-11T21:01:00Z">
        <w:r w:rsidR="005D510C">
          <w:rPr>
            <w:rFonts w:eastAsia="Yu Mincho"/>
          </w:rPr>
          <w:t>.</w:t>
        </w:r>
      </w:ins>
    </w:p>
    <w:p w14:paraId="4FAFE67B" w14:textId="14A6C1D9" w:rsidR="00EB7060" w:rsidRPr="005F58F9" w:rsidRDefault="00EB7060" w:rsidP="00EB7060">
      <w:pPr>
        <w:rPr>
          <w:ins w:id="128" w:author="Ericsson" w:date="2018-02-11T20:54:00Z"/>
          <w:rFonts w:eastAsia="Yu Mincho"/>
        </w:rPr>
      </w:pPr>
      <w:ins w:id="129" w:author="Ericsson" w:date="2018-02-11T20:54:00Z">
        <w:r w:rsidRPr="005F58F9">
          <w:rPr>
            <w:rFonts w:eastAsia="Yu Mincho"/>
          </w:rPr>
          <w:t xml:space="preserve">If the </w:t>
        </w:r>
      </w:ins>
      <w:ins w:id="130" w:author="Ericsson" w:date="2018-02-11T21:01:00Z">
        <w:r w:rsidR="00F125E7">
          <w:rPr>
            <w:rFonts w:eastAsia="Yu Mincho"/>
          </w:rPr>
          <w:t>CU-UP</w:t>
        </w:r>
      </w:ins>
      <w:ins w:id="131" w:author="Ericsson" w:date="2018-02-11T20:54:00Z">
        <w:r w:rsidRPr="005F58F9">
          <w:rPr>
            <w:rFonts w:eastAsia="Yu Mincho"/>
          </w:rPr>
          <w:t xml:space="preserve"> cannot accept the setup, it should respond with a </w:t>
        </w:r>
      </w:ins>
      <w:ins w:id="132" w:author="Ericsson" w:date="2018-02-11T21:01:00Z">
        <w:r w:rsidR="00512B04">
          <w:rPr>
            <w:rFonts w:eastAsia="Yu Mincho"/>
          </w:rPr>
          <w:t>E</w:t>
        </w:r>
      </w:ins>
      <w:ins w:id="133" w:author="Ericsson" w:date="2018-02-11T20:54:00Z">
        <w:r w:rsidRPr="005F58F9">
          <w:rPr>
            <w:rFonts w:eastAsia="Yu Mincho"/>
          </w:rPr>
          <w:t>1 SETUP FAILURE and appropriate cause value.</w:t>
        </w:r>
      </w:ins>
    </w:p>
    <w:p w14:paraId="2A29EFA0" w14:textId="3BB259B1" w:rsidR="00EB7060" w:rsidRPr="005F58F9" w:rsidRDefault="00EB7060" w:rsidP="00EB7060">
      <w:pPr>
        <w:rPr>
          <w:ins w:id="134" w:author="Ericsson" w:date="2018-02-11T20:54:00Z"/>
          <w:rFonts w:eastAsia="Yu Mincho"/>
        </w:rPr>
      </w:pPr>
      <w:ins w:id="135" w:author="Ericsson" w:date="2018-02-11T20:54:00Z">
        <w:r w:rsidRPr="005F58F9">
          <w:t xml:space="preserve">If the </w:t>
        </w:r>
      </w:ins>
      <w:ins w:id="136" w:author="Ericsson" w:date="2018-02-11T21:01:00Z">
        <w:r w:rsidR="00512B04">
          <w:t>E1</w:t>
        </w:r>
      </w:ins>
      <w:ins w:id="137" w:author="Ericsson" w:date="2018-02-11T20:54:00Z">
        <w:r w:rsidRPr="005F58F9">
          <w:t xml:space="preserve"> SETUP FAILURE message includes the </w:t>
        </w:r>
        <w:r w:rsidRPr="005F58F9">
          <w:rPr>
            <w:i/>
            <w:iCs/>
          </w:rPr>
          <w:t xml:space="preserve">Time </w:t>
        </w:r>
      </w:ins>
      <w:ins w:id="138" w:author="Ericsson" w:date="2018-02-16T18:36:00Z">
        <w:r w:rsidR="00522C75">
          <w:rPr>
            <w:i/>
            <w:iCs/>
          </w:rPr>
          <w:t>t</w:t>
        </w:r>
      </w:ins>
      <w:ins w:id="139" w:author="Ericsson" w:date="2018-02-11T20:54:00Z">
        <w:r w:rsidRPr="005F58F9">
          <w:rPr>
            <w:i/>
            <w:iCs/>
          </w:rPr>
          <w:t>o Wait</w:t>
        </w:r>
        <w:r w:rsidRPr="005F58F9">
          <w:t xml:space="preserve"> IE, the </w:t>
        </w:r>
      </w:ins>
      <w:ins w:id="140" w:author="Ericsson" w:date="2018-02-11T21:01:00Z">
        <w:r w:rsidR="00512B04">
          <w:t>CU-CP</w:t>
        </w:r>
      </w:ins>
      <w:ins w:id="141" w:author="Ericsson" w:date="2018-02-11T20:54:00Z">
        <w:r w:rsidRPr="005F58F9">
          <w:t xml:space="preserve"> shall wait at least for the indicated time before reinitiating the </w:t>
        </w:r>
      </w:ins>
      <w:ins w:id="142" w:author="Ericsson" w:date="2018-02-11T21:01:00Z">
        <w:r w:rsidR="00512B04">
          <w:t>E1</w:t>
        </w:r>
      </w:ins>
      <w:ins w:id="143" w:author="Ericsson" w:date="2018-02-11T20:54:00Z">
        <w:r w:rsidRPr="005F58F9">
          <w:t xml:space="preserve"> setup towards the same CU</w:t>
        </w:r>
      </w:ins>
      <w:ins w:id="144" w:author="Ericsson" w:date="2018-02-11T21:01:00Z">
        <w:r w:rsidR="00512B04">
          <w:t>-UP</w:t>
        </w:r>
      </w:ins>
      <w:ins w:id="145" w:author="Ericsson" w:date="2018-02-11T20:54:00Z">
        <w:r w:rsidRPr="005F58F9">
          <w:t>.</w:t>
        </w:r>
      </w:ins>
    </w:p>
    <w:p w14:paraId="25DA9907" w14:textId="3A47C5CD" w:rsidR="00EB7060" w:rsidRPr="005F58F9" w:rsidRDefault="00EB7060" w:rsidP="00EB7060">
      <w:pPr>
        <w:pStyle w:val="Heading4"/>
        <w:numPr>
          <w:ilvl w:val="0"/>
          <w:numId w:val="0"/>
        </w:numPr>
        <w:rPr>
          <w:ins w:id="146" w:author="Ericsson" w:date="2018-02-11T20:54:00Z"/>
        </w:rPr>
      </w:pPr>
      <w:bookmarkStart w:id="147" w:name="_Toc502835498"/>
      <w:bookmarkStart w:id="148" w:name="_Toc502837179"/>
      <w:ins w:id="149" w:author="Ericsson" w:date="2018-02-11T20:54:00Z">
        <w:r w:rsidRPr="005F58F9">
          <w:t>8.2.</w:t>
        </w:r>
      </w:ins>
      <w:ins w:id="150" w:author="Ericsson" w:date="2018-02-11T21:02:00Z">
        <w:r w:rsidR="00512B04">
          <w:t>X</w:t>
        </w:r>
      </w:ins>
      <w:ins w:id="151" w:author="Ericsson" w:date="2018-02-11T20:54:00Z">
        <w:r w:rsidRPr="005F58F9">
          <w:t>.4</w:t>
        </w:r>
        <w:r w:rsidRPr="005F58F9">
          <w:tab/>
          <w:t>Abnormal Conditions</w:t>
        </w:r>
        <w:bookmarkEnd w:id="147"/>
        <w:bookmarkEnd w:id="148"/>
      </w:ins>
    </w:p>
    <w:p w14:paraId="4E2D7B75" w14:textId="77777777" w:rsidR="00EB7060" w:rsidRPr="005F58F9" w:rsidRDefault="00EB7060" w:rsidP="00EB7060">
      <w:pPr>
        <w:rPr>
          <w:ins w:id="152" w:author="Ericsson" w:date="2018-02-11T20:54:00Z"/>
        </w:rPr>
      </w:pPr>
      <w:ins w:id="153" w:author="Ericsson" w:date="2018-02-11T20:54:00Z">
        <w:r w:rsidRPr="005F58F9">
          <w:t>Not applicable.</w:t>
        </w:r>
      </w:ins>
    </w:p>
    <w:p w14:paraId="3F1BA876" w14:textId="7EF8BDF2" w:rsidR="008A65C0" w:rsidRDefault="008A65C0" w:rsidP="008A6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5A867F16" w14:textId="78CF9FD3" w:rsidR="008A65C0" w:rsidRPr="005F58F9" w:rsidRDefault="008A65C0" w:rsidP="008A65C0">
      <w:pPr>
        <w:pStyle w:val="Heading4"/>
        <w:numPr>
          <w:ilvl w:val="0"/>
          <w:numId w:val="0"/>
        </w:numPr>
        <w:rPr>
          <w:ins w:id="154" w:author="Ericsson" w:date="2018-02-11T21:03:00Z"/>
        </w:rPr>
      </w:pPr>
      <w:bookmarkStart w:id="155" w:name="_Toc502835550"/>
      <w:bookmarkStart w:id="156" w:name="_Toc502837231"/>
      <w:ins w:id="157" w:author="Ericsson" w:date="2018-02-11T21:03:00Z">
        <w:r w:rsidRPr="005F58F9">
          <w:t>9.2.1.</w:t>
        </w:r>
      </w:ins>
      <w:ins w:id="158" w:author="Ericsson" w:date="2018-02-11T21:04:00Z">
        <w:r>
          <w:t>X</w:t>
        </w:r>
      </w:ins>
      <w:ins w:id="159" w:author="Ericsson" w:date="2018-02-11T21:03:00Z">
        <w:r w:rsidRPr="005F58F9">
          <w:tab/>
        </w:r>
      </w:ins>
      <w:ins w:id="160" w:author="Ericsson" w:date="2018-02-11T21:04:00Z">
        <w:r>
          <w:t>E1</w:t>
        </w:r>
      </w:ins>
      <w:ins w:id="161" w:author="Ericsson" w:date="2018-02-11T21:03:00Z">
        <w:r w:rsidRPr="005F58F9">
          <w:t xml:space="preserve"> SETUP REQUEST</w:t>
        </w:r>
        <w:bookmarkEnd w:id="155"/>
        <w:bookmarkEnd w:id="156"/>
      </w:ins>
    </w:p>
    <w:p w14:paraId="74C65F15" w14:textId="308962A0" w:rsidR="008A65C0" w:rsidRPr="005F58F9" w:rsidRDefault="008A65C0" w:rsidP="008A65C0">
      <w:pPr>
        <w:rPr>
          <w:ins w:id="162" w:author="Ericsson" w:date="2018-02-11T21:03:00Z"/>
        </w:rPr>
      </w:pPr>
      <w:ins w:id="163" w:author="Ericsson" w:date="2018-02-11T21:03:00Z">
        <w:r w:rsidRPr="005F58F9">
          <w:t xml:space="preserve">This message is sent by the </w:t>
        </w:r>
      </w:ins>
      <w:ins w:id="164" w:author="Ericsson" w:date="2018-02-11T21:04:00Z">
        <w:r>
          <w:t>CU-CP</w:t>
        </w:r>
      </w:ins>
      <w:ins w:id="165" w:author="Ericsson" w:date="2018-02-11T21:03:00Z">
        <w:r w:rsidRPr="005F58F9">
          <w:t xml:space="preserve"> to transfer information for a TNL association.</w:t>
        </w:r>
      </w:ins>
    </w:p>
    <w:p w14:paraId="793A9EA3" w14:textId="3C27B1FB" w:rsidR="008A65C0" w:rsidRPr="005F58F9" w:rsidRDefault="008A65C0" w:rsidP="008A65C0">
      <w:pPr>
        <w:rPr>
          <w:ins w:id="166" w:author="Ericsson" w:date="2018-02-11T21:03:00Z"/>
          <w:rFonts w:eastAsia="Batang"/>
        </w:rPr>
      </w:pPr>
      <w:ins w:id="167" w:author="Ericsson" w:date="2018-02-11T21:03:00Z">
        <w:r w:rsidRPr="005F58F9">
          <w:t xml:space="preserve">Direction: </w:t>
        </w:r>
      </w:ins>
      <w:ins w:id="168" w:author="Ericsson" w:date="2018-02-11T21:05:00Z">
        <w:r>
          <w:t>CU-CP</w:t>
        </w:r>
      </w:ins>
      <w:ins w:id="169" w:author="Ericsson" w:date="2018-02-11T21:03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170" w:author="Ericsson" w:date="2018-02-11T21:05:00Z">
        <w:r>
          <w:t>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A65C0" w:rsidRPr="005F58F9" w14:paraId="7C3A02F3" w14:textId="77777777" w:rsidTr="00B76DD7">
        <w:trPr>
          <w:ins w:id="171" w:author="Ericsson" w:date="2018-02-11T21:03:00Z"/>
        </w:trPr>
        <w:tc>
          <w:tcPr>
            <w:tcW w:w="2394" w:type="dxa"/>
          </w:tcPr>
          <w:p w14:paraId="58E4D6B6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2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3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E0DFBED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4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5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59869DF2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6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7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C662781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78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79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16064A7F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80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81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A649A52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82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83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5080E766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184" w:author="Ericsson" w:date="2018-02-11T21:03:00Z"/>
                <w:rFonts w:cs="Arial"/>
                <w:bCs/>
                <w:sz w:val="18"/>
                <w:szCs w:val="18"/>
                <w:lang w:eastAsia="ja-JP"/>
              </w:rPr>
            </w:pPr>
            <w:ins w:id="185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A65C0" w:rsidRPr="005F58F9" w14:paraId="3834FB3D" w14:textId="77777777" w:rsidTr="00B76DD7">
        <w:trPr>
          <w:ins w:id="186" w:author="Ericsson" w:date="2018-02-11T21:03:00Z"/>
        </w:trPr>
        <w:tc>
          <w:tcPr>
            <w:tcW w:w="2394" w:type="dxa"/>
          </w:tcPr>
          <w:p w14:paraId="58902EBE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87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88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2E5E22A4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8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90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C63AB77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91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6B5F5C8" w14:textId="36ACB838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92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93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194" w:author="Ericsson" w:date="2018-02-11T21:13:00Z">
              <w:r w:rsidR="008039B5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4DA2D5BE" w14:textId="77777777" w:rsidR="008A65C0" w:rsidRPr="005F58F9" w:rsidRDefault="008A65C0" w:rsidP="008039B5">
            <w:pPr>
              <w:keepNext/>
              <w:keepLines/>
              <w:spacing w:after="0"/>
              <w:jc w:val="left"/>
              <w:rPr>
                <w:ins w:id="195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EEBCED" w14:textId="77777777" w:rsidR="008A65C0" w:rsidRPr="005F58F9" w:rsidRDefault="008A65C0" w:rsidP="008039B5">
            <w:pPr>
              <w:keepNext/>
              <w:keepLines/>
              <w:spacing w:after="0"/>
              <w:jc w:val="center"/>
              <w:rPr>
                <w:ins w:id="196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97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3D2C74F" w14:textId="77777777" w:rsidR="008A65C0" w:rsidRPr="005F58F9" w:rsidRDefault="008A65C0" w:rsidP="008039B5">
            <w:pPr>
              <w:keepNext/>
              <w:keepLines/>
              <w:spacing w:after="0"/>
              <w:jc w:val="center"/>
              <w:rPr>
                <w:ins w:id="19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199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039B5" w:rsidRPr="005F58F9" w14:paraId="431FCF06" w14:textId="77777777" w:rsidTr="00B76DD7">
        <w:trPr>
          <w:ins w:id="200" w:author="Ericsson" w:date="2018-02-11T21:0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F52" w14:textId="0FCFE4B9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1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02" w:author="Ericsson" w:date="2018-02-11T21:06:00Z">
              <w:r>
                <w:rPr>
                  <w:rFonts w:cs="Arial"/>
                  <w:sz w:val="18"/>
                  <w:szCs w:val="18"/>
                  <w:lang w:eastAsia="ja-JP"/>
                </w:rPr>
                <w:t>CU-CP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46AA" w14:textId="6A8F6395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3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04" w:author="Ericsson" w:date="2018-02-11T21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47D" w14:textId="77777777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5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D2E2" w14:textId="19EC4A23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6" w:author="Ericsson" w:date="2018-02-11T21:03:00Z"/>
                <w:rFonts w:cs="Arial"/>
                <w:noProof/>
                <w:sz w:val="18"/>
                <w:szCs w:val="18"/>
                <w:lang w:eastAsia="ja-JP"/>
              </w:rPr>
            </w:pPr>
            <w:ins w:id="207" w:author="Ericsson" w:date="2018-02-11T21:09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PrintableString(SIZE(1..150,…))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2023" w14:textId="77777777" w:rsidR="008039B5" w:rsidRPr="005F58F9" w:rsidRDefault="008039B5" w:rsidP="008039B5">
            <w:pPr>
              <w:keepNext/>
              <w:keepLines/>
              <w:spacing w:after="0"/>
              <w:jc w:val="left"/>
              <w:rPr>
                <w:ins w:id="208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B81A" w14:textId="18E4CF9F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0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10" w:author="Ericsson" w:date="2018-02-11T21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B20A" w14:textId="1CFDD55D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11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12" w:author="Ericsson" w:date="2018-02-11T21:09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905EEC3" w14:textId="77777777" w:rsidR="008A65C0" w:rsidRPr="005F58F9" w:rsidRDefault="008A65C0" w:rsidP="008A65C0">
      <w:pPr>
        <w:rPr>
          <w:ins w:id="213" w:author="Ericsson" w:date="2018-02-11T21:03:00Z"/>
          <w:kern w:val="28"/>
        </w:rPr>
      </w:pPr>
    </w:p>
    <w:p w14:paraId="5CC31EB4" w14:textId="54C96AE8" w:rsidR="008A65C0" w:rsidRPr="005F58F9" w:rsidRDefault="008A65C0" w:rsidP="008039B5">
      <w:pPr>
        <w:pStyle w:val="Heading4"/>
        <w:numPr>
          <w:ilvl w:val="0"/>
          <w:numId w:val="0"/>
        </w:numPr>
        <w:rPr>
          <w:ins w:id="214" w:author="Ericsson" w:date="2018-02-11T21:03:00Z"/>
        </w:rPr>
      </w:pPr>
      <w:bookmarkStart w:id="215" w:name="_Toc502835551"/>
      <w:bookmarkStart w:id="216" w:name="_Toc502837232"/>
      <w:ins w:id="217" w:author="Ericsson" w:date="2018-02-11T21:03:00Z">
        <w:r w:rsidRPr="005F58F9">
          <w:t>9.2.1.</w:t>
        </w:r>
      </w:ins>
      <w:ins w:id="218" w:author="Ericsson" w:date="2018-02-16T18:36:00Z">
        <w:r w:rsidR="00522C75">
          <w:t>Y</w:t>
        </w:r>
      </w:ins>
      <w:ins w:id="219" w:author="Ericsson" w:date="2018-02-11T21:03:00Z">
        <w:r w:rsidRPr="005F58F9">
          <w:tab/>
        </w:r>
      </w:ins>
      <w:ins w:id="220" w:author="Ericsson" w:date="2018-02-11T21:12:00Z">
        <w:r w:rsidR="008039B5">
          <w:t>E1</w:t>
        </w:r>
      </w:ins>
      <w:ins w:id="221" w:author="Ericsson" w:date="2018-02-11T21:03:00Z">
        <w:r w:rsidRPr="005F58F9">
          <w:t xml:space="preserve"> SETUP RESPONSE</w:t>
        </w:r>
        <w:bookmarkEnd w:id="215"/>
        <w:bookmarkEnd w:id="216"/>
      </w:ins>
    </w:p>
    <w:p w14:paraId="447DD2EE" w14:textId="05390414" w:rsidR="008A65C0" w:rsidRPr="005F58F9" w:rsidRDefault="008A65C0" w:rsidP="008A65C0">
      <w:pPr>
        <w:rPr>
          <w:ins w:id="222" w:author="Ericsson" w:date="2018-02-11T21:03:00Z"/>
        </w:rPr>
      </w:pPr>
      <w:ins w:id="223" w:author="Ericsson" w:date="2018-02-11T21:03:00Z">
        <w:r w:rsidRPr="005F58F9">
          <w:t xml:space="preserve">This message is sent by the </w:t>
        </w:r>
      </w:ins>
      <w:ins w:id="224" w:author="Ericsson" w:date="2018-02-11T21:12:00Z">
        <w:r w:rsidR="008039B5">
          <w:t>CU-UP</w:t>
        </w:r>
      </w:ins>
      <w:ins w:id="225" w:author="Ericsson" w:date="2018-02-11T21:03:00Z">
        <w:r w:rsidRPr="005F58F9">
          <w:t xml:space="preserve"> to transfer information for a TNL association.</w:t>
        </w:r>
      </w:ins>
    </w:p>
    <w:p w14:paraId="2A11D1C0" w14:textId="364B38A1" w:rsidR="008A65C0" w:rsidRPr="005F58F9" w:rsidRDefault="008A65C0" w:rsidP="008A65C0">
      <w:pPr>
        <w:rPr>
          <w:ins w:id="226" w:author="Ericsson" w:date="2018-02-11T21:03:00Z"/>
          <w:rFonts w:eastAsia="Batang"/>
        </w:rPr>
      </w:pPr>
      <w:ins w:id="227" w:author="Ericsson" w:date="2018-02-11T21:03:00Z">
        <w:r w:rsidRPr="005F58F9">
          <w:t>Direction: CU</w:t>
        </w:r>
      </w:ins>
      <w:ins w:id="228" w:author="Ericsson" w:date="2018-02-11T21:13:00Z">
        <w:r w:rsidR="008039B5">
          <w:t>-UP</w:t>
        </w:r>
      </w:ins>
      <w:ins w:id="229" w:author="Ericsson" w:date="2018-02-11T21:03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230" w:author="Ericsson" w:date="2018-02-11T21:13:00Z">
        <w:r w:rsidR="008039B5"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8A65C0" w:rsidRPr="005F58F9" w14:paraId="55C4C58D" w14:textId="77777777" w:rsidTr="00B76DD7">
        <w:trPr>
          <w:ins w:id="231" w:author="Ericsson" w:date="2018-02-11T21:03:00Z"/>
        </w:trPr>
        <w:tc>
          <w:tcPr>
            <w:tcW w:w="2204" w:type="dxa"/>
          </w:tcPr>
          <w:p w14:paraId="08A86BB3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2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3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8674D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4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5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4EDFD46E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6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7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7BE56988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38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39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2B0E83FD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40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1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6EA44DE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42" w:author="Ericsson" w:date="2018-02-11T21:03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43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4460EF2F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44" w:author="Ericsson" w:date="2018-02-11T21:03:00Z"/>
                <w:rFonts w:cs="Arial"/>
                <w:bCs/>
                <w:sz w:val="18"/>
                <w:szCs w:val="18"/>
                <w:lang w:eastAsia="ja-JP"/>
              </w:rPr>
            </w:pPr>
            <w:ins w:id="245" w:author="Ericsson" w:date="2018-02-11T21:03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A65C0" w:rsidRPr="005F58F9" w14:paraId="3ABB80B3" w14:textId="77777777" w:rsidTr="00B76DD7">
        <w:trPr>
          <w:ins w:id="246" w:author="Ericsson" w:date="2018-02-11T21:03:00Z"/>
        </w:trPr>
        <w:tc>
          <w:tcPr>
            <w:tcW w:w="2204" w:type="dxa"/>
          </w:tcPr>
          <w:p w14:paraId="78DB8624" w14:textId="77777777" w:rsidR="008A65C0" w:rsidRPr="005F58F9" w:rsidRDefault="008A65C0" w:rsidP="00B76DD7">
            <w:pPr>
              <w:keepNext/>
              <w:keepLines/>
              <w:spacing w:after="0"/>
              <w:jc w:val="left"/>
              <w:rPr>
                <w:ins w:id="247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48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8B5FDB4" w14:textId="77777777" w:rsidR="008A65C0" w:rsidRPr="005F58F9" w:rsidRDefault="008A65C0" w:rsidP="00B76DD7">
            <w:pPr>
              <w:keepNext/>
              <w:keepLines/>
              <w:spacing w:after="0"/>
              <w:rPr>
                <w:ins w:id="24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0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18D2A827" w14:textId="77777777" w:rsidR="008A65C0" w:rsidRPr="005F58F9" w:rsidRDefault="008A65C0" w:rsidP="00B76DD7">
            <w:pPr>
              <w:keepNext/>
              <w:keepLines/>
              <w:spacing w:after="0"/>
              <w:rPr>
                <w:ins w:id="251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48997C3" w14:textId="086FD2E4" w:rsidR="008A65C0" w:rsidRPr="005F58F9" w:rsidRDefault="008A65C0" w:rsidP="00B76DD7">
            <w:pPr>
              <w:keepNext/>
              <w:keepLines/>
              <w:spacing w:after="0"/>
              <w:rPr>
                <w:ins w:id="252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3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254" w:author="Ericsson" w:date="2018-02-12T14:41:00Z">
              <w:r w:rsidR="0016392B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654" w:type="dxa"/>
          </w:tcPr>
          <w:p w14:paraId="0D900B81" w14:textId="77777777" w:rsidR="008A65C0" w:rsidRPr="005F58F9" w:rsidRDefault="008A65C0" w:rsidP="00B76DD7">
            <w:pPr>
              <w:keepNext/>
              <w:keepLines/>
              <w:spacing w:after="0"/>
              <w:rPr>
                <w:ins w:id="255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160A69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56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7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A9A40F9" w14:textId="77777777" w:rsidR="008A65C0" w:rsidRPr="005F58F9" w:rsidRDefault="008A65C0" w:rsidP="00B76DD7">
            <w:pPr>
              <w:keepNext/>
              <w:keepLines/>
              <w:spacing w:after="0"/>
              <w:jc w:val="center"/>
              <w:rPr>
                <w:ins w:id="25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59" w:author="Ericsson" w:date="2018-02-11T21:03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8039B5" w:rsidRPr="005F58F9" w14:paraId="232383EC" w14:textId="77777777" w:rsidTr="00B76DD7">
        <w:trPr>
          <w:ins w:id="260" w:author="Ericsson" w:date="2018-02-11T21:0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09D" w14:textId="5052BBAA" w:rsidR="008039B5" w:rsidRPr="005F58F9" w:rsidRDefault="008039B5" w:rsidP="00B76DD7">
            <w:pPr>
              <w:keepNext/>
              <w:keepLines/>
              <w:spacing w:after="0"/>
              <w:jc w:val="left"/>
              <w:rPr>
                <w:ins w:id="261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62" w:author="Ericsson" w:date="2018-02-11T21:14:00Z">
              <w:r>
                <w:rPr>
                  <w:rFonts w:cs="Arial"/>
                  <w:sz w:val="18"/>
                  <w:szCs w:val="18"/>
                  <w:lang w:eastAsia="ja-JP"/>
                </w:rPr>
                <w:t>CU-</w:t>
              </w:r>
            </w:ins>
            <w:ins w:id="263" w:author="Ericsson" w:date="2018-02-12T18:41:00Z">
              <w:r w:rsidR="00507893">
                <w:rPr>
                  <w:rFonts w:cs="Arial"/>
                  <w:sz w:val="18"/>
                  <w:szCs w:val="18"/>
                  <w:lang w:eastAsia="ja-JP"/>
                </w:rPr>
                <w:t>U</w:t>
              </w:r>
            </w:ins>
            <w:ins w:id="264" w:author="Ericsson" w:date="2018-02-11T21:14:00Z">
              <w:r>
                <w:rPr>
                  <w:rFonts w:cs="Arial"/>
                  <w:sz w:val="18"/>
                  <w:szCs w:val="18"/>
                  <w:lang w:eastAsia="ja-JP"/>
                </w:rPr>
                <w:t>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CBDA" w14:textId="6E462C4E" w:rsidR="008039B5" w:rsidRPr="005F58F9" w:rsidRDefault="008039B5" w:rsidP="008039B5">
            <w:pPr>
              <w:keepNext/>
              <w:keepLines/>
              <w:spacing w:after="0"/>
              <w:rPr>
                <w:ins w:id="265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66" w:author="Ericsson" w:date="2018-02-11T21:1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5BB6" w14:textId="77777777" w:rsidR="008039B5" w:rsidRPr="005F58F9" w:rsidRDefault="008039B5" w:rsidP="008039B5">
            <w:pPr>
              <w:keepNext/>
              <w:keepLines/>
              <w:spacing w:after="0"/>
              <w:rPr>
                <w:ins w:id="267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3613" w14:textId="151EA978" w:rsidR="008039B5" w:rsidRPr="005F58F9" w:rsidRDefault="008039B5" w:rsidP="008039B5">
            <w:pPr>
              <w:keepNext/>
              <w:keepLines/>
              <w:spacing w:after="0"/>
              <w:rPr>
                <w:ins w:id="268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69" w:author="Ericsson" w:date="2018-02-11T21:14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PrintableString(SIZE(1..150,…))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5289" w14:textId="77777777" w:rsidR="008039B5" w:rsidRPr="005F58F9" w:rsidRDefault="008039B5" w:rsidP="008039B5">
            <w:pPr>
              <w:keepNext/>
              <w:keepLines/>
              <w:spacing w:after="0"/>
              <w:rPr>
                <w:ins w:id="270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798" w14:textId="54582142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71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72" w:author="Ericsson" w:date="2018-02-11T21:1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2594" w14:textId="5400B173" w:rsidR="008039B5" w:rsidRPr="005F58F9" w:rsidRDefault="008039B5" w:rsidP="008039B5">
            <w:pPr>
              <w:keepNext/>
              <w:keepLines/>
              <w:spacing w:after="0"/>
              <w:jc w:val="center"/>
              <w:rPr>
                <w:ins w:id="273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74" w:author="Ericsson" w:date="2018-02-11T21:1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E154B6" w:rsidRPr="005F58F9" w14:paraId="171334DF" w14:textId="77777777" w:rsidTr="00B76DD7">
        <w:trPr>
          <w:ins w:id="275" w:author="Ericsson" w:date="2018-02-11T21:0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C26" w14:textId="6297FDED" w:rsidR="00E154B6" w:rsidRPr="00E154B6" w:rsidRDefault="00E154B6" w:rsidP="00B76DD7">
            <w:pPr>
              <w:keepNext/>
              <w:keepLines/>
              <w:spacing w:after="0"/>
              <w:jc w:val="left"/>
              <w:rPr>
                <w:ins w:id="276" w:author="Ericsson" w:date="2018-02-11T21:03:00Z"/>
                <w:rFonts w:cs="Arial"/>
                <w:b/>
                <w:sz w:val="18"/>
                <w:szCs w:val="18"/>
                <w:lang w:eastAsia="ja-JP"/>
              </w:rPr>
            </w:pPr>
            <w:ins w:id="277" w:author="Ericsson" w:date="2018-02-12T14:30:00Z">
              <w:r w:rsidRPr="00E154B6"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Supported </w:t>
              </w:r>
            </w:ins>
            <w:ins w:id="278" w:author="Ericsson" w:date="2018-02-11T21:45:00Z">
              <w:r w:rsidRPr="00E154B6">
                <w:rPr>
                  <w:rFonts w:cs="Arial"/>
                  <w:b/>
                  <w:sz w:val="18"/>
                  <w:szCs w:val="18"/>
                  <w:lang w:eastAsia="ja-JP"/>
                </w:rPr>
                <w:t>PLMN</w:t>
              </w:r>
            </w:ins>
            <w:ins w:id="279" w:author="Ericsson" w:date="2018-02-12T14:36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356" w14:textId="6D31FD36" w:rsidR="00E154B6" w:rsidRPr="005F58F9" w:rsidRDefault="00E154B6" w:rsidP="00E154B6">
            <w:pPr>
              <w:keepNext/>
              <w:keepLines/>
              <w:spacing w:after="0"/>
              <w:rPr>
                <w:ins w:id="280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C9A9" w14:textId="21F43F61" w:rsidR="00E154B6" w:rsidRPr="005F58F9" w:rsidRDefault="0016392B" w:rsidP="00E154B6">
            <w:pPr>
              <w:keepNext/>
              <w:keepLines/>
              <w:spacing w:after="0"/>
              <w:rPr>
                <w:ins w:id="281" w:author="Ericsson" w:date="2018-02-11T21:03:00Z"/>
                <w:rFonts w:cs="Arial"/>
                <w:i/>
                <w:sz w:val="18"/>
                <w:szCs w:val="18"/>
                <w:lang w:eastAsia="ja-JP"/>
              </w:rPr>
            </w:pPr>
            <w:ins w:id="282" w:author="Ericsson" w:date="2018-02-12T14:38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621" w14:textId="77777777" w:rsidR="00E154B6" w:rsidRPr="005F58F9" w:rsidRDefault="00E154B6" w:rsidP="00E154B6">
            <w:pPr>
              <w:keepNext/>
              <w:keepLines/>
              <w:spacing w:after="0"/>
              <w:rPr>
                <w:ins w:id="283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2BE" w14:textId="0EE4410F" w:rsidR="00E154B6" w:rsidRPr="005F58F9" w:rsidRDefault="00E154B6" w:rsidP="00E154B6">
            <w:pPr>
              <w:keepNext/>
              <w:keepLines/>
              <w:spacing w:after="0"/>
              <w:rPr>
                <w:ins w:id="284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85" w:author="Ericsson" w:date="2018-02-12T14:31:00Z">
              <w:r w:rsidRPr="005F58F9">
                <w:rPr>
                  <w:rFonts w:cs="Arial"/>
                  <w:sz w:val="18"/>
                  <w:lang w:eastAsia="ja-JP"/>
                </w:rPr>
                <w:t>PLMNs</w:t>
              </w:r>
            </w:ins>
            <w:ins w:id="286" w:author="Ericsson" w:date="2018-02-12T14:39:00Z">
              <w:r w:rsidR="0016392B">
                <w:rPr>
                  <w:rFonts w:cs="Arial"/>
                  <w:sz w:val="18"/>
                  <w:lang w:eastAsia="ja-JP"/>
                </w:rPr>
                <w:t xml:space="preserve"> supported by the CU-UP.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C4B" w14:textId="303FBFA7" w:rsidR="00E154B6" w:rsidRPr="005F58F9" w:rsidRDefault="00E154B6" w:rsidP="00E154B6">
            <w:pPr>
              <w:keepNext/>
              <w:keepLines/>
              <w:spacing w:after="0"/>
              <w:jc w:val="center"/>
              <w:rPr>
                <w:ins w:id="287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88" w:author="Ericsson" w:date="2018-02-12T14:33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6151" w14:textId="59AD570F" w:rsidR="00E154B6" w:rsidRPr="005F58F9" w:rsidRDefault="00E154B6" w:rsidP="00E154B6">
            <w:pPr>
              <w:keepNext/>
              <w:keepLines/>
              <w:spacing w:after="0"/>
              <w:jc w:val="center"/>
              <w:rPr>
                <w:ins w:id="28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290" w:author="Ericsson" w:date="2018-02-12T14:33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154B6" w:rsidRPr="005F58F9" w14:paraId="477D2D4F" w14:textId="77777777" w:rsidTr="00B76DD7">
        <w:trPr>
          <w:ins w:id="291" w:author="Ericsson" w:date="2018-02-12T14:37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E2FC" w14:textId="465BA4A8" w:rsidR="00E154B6" w:rsidRPr="00E154B6" w:rsidRDefault="00E154B6" w:rsidP="00B76DD7">
            <w:pPr>
              <w:keepNext/>
              <w:keepLines/>
              <w:spacing w:after="0"/>
              <w:ind w:leftChars="100" w:left="200"/>
              <w:jc w:val="left"/>
              <w:rPr>
                <w:ins w:id="292" w:author="Ericsson" w:date="2018-02-12T14:37:00Z"/>
                <w:rFonts w:cs="Arial"/>
                <w:b/>
                <w:sz w:val="18"/>
                <w:szCs w:val="18"/>
                <w:lang w:eastAsia="ja-JP"/>
              </w:rPr>
            </w:pPr>
            <w:ins w:id="293" w:author="Ericsson" w:date="2018-02-12T14:37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&gt;Support</w:t>
              </w:r>
            </w:ins>
            <w:ins w:id="294" w:author="Ericsson" w:date="2018-02-12T14:50:00Z">
              <w:r w:rsidR="00651D72">
                <w:rPr>
                  <w:rFonts w:cs="Arial"/>
                  <w:b/>
                  <w:sz w:val="18"/>
                  <w:szCs w:val="18"/>
                  <w:lang w:eastAsia="ja-JP"/>
                </w:rPr>
                <w:t>ed</w:t>
              </w:r>
            </w:ins>
            <w:ins w:id="295" w:author="Ericsson" w:date="2018-02-12T14:37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PLMN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5C5" w14:textId="77777777" w:rsidR="00E154B6" w:rsidRDefault="00E154B6" w:rsidP="00E154B6">
            <w:pPr>
              <w:keepNext/>
              <w:keepLines/>
              <w:spacing w:after="0"/>
              <w:rPr>
                <w:ins w:id="296" w:author="Ericsson" w:date="2018-02-12T14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09CF" w14:textId="42C5E99D" w:rsidR="00E154B6" w:rsidRPr="005F58F9" w:rsidRDefault="0016392B" w:rsidP="00B76DD7">
            <w:pPr>
              <w:keepNext/>
              <w:keepLines/>
              <w:spacing w:after="0"/>
              <w:jc w:val="left"/>
              <w:rPr>
                <w:ins w:id="297" w:author="Ericsson" w:date="2018-02-12T14:37:00Z"/>
                <w:rFonts w:cs="Arial"/>
                <w:i/>
                <w:noProof/>
                <w:sz w:val="18"/>
                <w:lang w:eastAsia="ja-JP"/>
              </w:rPr>
            </w:pPr>
            <w:ins w:id="298" w:author="Ericsson" w:date="2018-02-12T14:40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BC3" w14:textId="77777777" w:rsidR="00E154B6" w:rsidRPr="005F58F9" w:rsidRDefault="00E154B6" w:rsidP="00E154B6">
            <w:pPr>
              <w:keepNext/>
              <w:keepLines/>
              <w:spacing w:after="0"/>
              <w:rPr>
                <w:ins w:id="299" w:author="Ericsson" w:date="2018-02-12T14:3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F35" w14:textId="77777777" w:rsidR="00E154B6" w:rsidRPr="005F58F9" w:rsidRDefault="00E154B6" w:rsidP="00E154B6">
            <w:pPr>
              <w:keepNext/>
              <w:keepLines/>
              <w:spacing w:after="0"/>
              <w:rPr>
                <w:ins w:id="300" w:author="Ericsson" w:date="2018-02-12T14:37:00Z"/>
                <w:rFonts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627" w14:textId="6D32BFE8" w:rsidR="00E154B6" w:rsidRDefault="0016392B" w:rsidP="00E154B6">
            <w:pPr>
              <w:keepNext/>
              <w:keepLines/>
              <w:spacing w:after="0"/>
              <w:jc w:val="center"/>
              <w:rPr>
                <w:ins w:id="301" w:author="Ericsson" w:date="2018-02-12T14:37:00Z"/>
                <w:rFonts w:cs="Arial"/>
                <w:sz w:val="18"/>
                <w:szCs w:val="18"/>
                <w:lang w:eastAsia="ja-JP"/>
              </w:rPr>
            </w:pPr>
            <w:ins w:id="302" w:author="Ericsson" w:date="2018-02-12T14:41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3E19" w14:textId="6C6C922F" w:rsidR="00E154B6" w:rsidRDefault="0016392B" w:rsidP="00E154B6">
            <w:pPr>
              <w:keepNext/>
              <w:keepLines/>
              <w:spacing w:after="0"/>
              <w:jc w:val="center"/>
              <w:rPr>
                <w:ins w:id="303" w:author="Ericsson" w:date="2018-02-12T14:37:00Z"/>
                <w:rFonts w:cs="Arial"/>
                <w:sz w:val="18"/>
                <w:szCs w:val="18"/>
                <w:lang w:eastAsia="ja-JP"/>
              </w:rPr>
            </w:pPr>
            <w:ins w:id="304" w:author="Ericsson" w:date="2018-02-12T14:41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E154B6" w:rsidRPr="005F58F9" w14:paraId="4DCF27BF" w14:textId="77777777" w:rsidTr="00B76DD7">
        <w:trPr>
          <w:ins w:id="305" w:author="Ericsson" w:date="2018-02-11T21:03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1DAF" w14:textId="0AC0ED1F" w:rsidR="00E154B6" w:rsidRPr="005F58F9" w:rsidRDefault="00026A1F" w:rsidP="00B76DD7">
            <w:pPr>
              <w:keepNext/>
              <w:keepLines/>
              <w:spacing w:after="0"/>
              <w:ind w:leftChars="200" w:left="400"/>
              <w:jc w:val="left"/>
              <w:rPr>
                <w:ins w:id="306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07" w:author="Ericsson" w:date="2018-03-30T10:18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08" w:author="Ericsson" w:date="2018-02-12T14:34:00Z">
              <w:r w:rsidR="00E154B6">
                <w:rPr>
                  <w:rFonts w:cs="Arial"/>
                  <w:sz w:val="18"/>
                  <w:szCs w:val="18"/>
                  <w:lang w:eastAsia="ja-JP"/>
                </w:rPr>
                <w:t>&gt;PLMN I</w:t>
              </w:r>
            </w:ins>
            <w:ins w:id="309" w:author="Ericsson" w:date="2018-02-12T14:35:00Z">
              <w:r w:rsidR="00E154B6">
                <w:rPr>
                  <w:rFonts w:cs="Arial"/>
                  <w:sz w:val="18"/>
                  <w:szCs w:val="18"/>
                  <w:lang w:eastAsia="ja-JP"/>
                </w:rPr>
                <w:t xml:space="preserve">dentity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B822" w14:textId="38669A29" w:rsidR="00E154B6" w:rsidRPr="005F58F9" w:rsidRDefault="0016392B" w:rsidP="00E154B6">
            <w:pPr>
              <w:keepNext/>
              <w:keepLines/>
              <w:spacing w:after="0"/>
              <w:rPr>
                <w:ins w:id="310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11" w:author="Ericsson" w:date="2018-02-12T14:41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F055" w14:textId="77777777" w:rsidR="00E154B6" w:rsidRPr="005F58F9" w:rsidRDefault="00E154B6" w:rsidP="00B76DD7">
            <w:pPr>
              <w:keepNext/>
              <w:keepLines/>
              <w:spacing w:after="0"/>
              <w:jc w:val="left"/>
              <w:rPr>
                <w:ins w:id="312" w:author="Ericsson" w:date="2018-02-11T21:03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A9A6" w14:textId="4ADBEA0A" w:rsidR="00E154B6" w:rsidRPr="005F58F9" w:rsidRDefault="0016392B" w:rsidP="00E154B6">
            <w:pPr>
              <w:keepNext/>
              <w:keepLines/>
              <w:spacing w:after="0"/>
              <w:rPr>
                <w:ins w:id="313" w:author="Ericsson" w:date="2018-02-11T21:03:00Z"/>
                <w:rFonts w:cs="Arial"/>
                <w:noProof/>
                <w:sz w:val="18"/>
                <w:szCs w:val="18"/>
                <w:lang w:eastAsia="ja-JP"/>
              </w:rPr>
            </w:pPr>
            <w:ins w:id="314" w:author="Ericsson" w:date="2018-02-12T14:41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</w:t>
              </w:r>
            </w:ins>
            <w:ins w:id="315" w:author="Ericsson" w:date="2018-02-12T14:42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.1.Y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04B1" w14:textId="77777777" w:rsidR="00E154B6" w:rsidRPr="005F58F9" w:rsidRDefault="00E154B6" w:rsidP="00E154B6">
            <w:pPr>
              <w:keepNext/>
              <w:keepLines/>
              <w:spacing w:after="0"/>
              <w:rPr>
                <w:ins w:id="316" w:author="Ericsson" w:date="2018-02-11T21:0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EDC3" w14:textId="29127056" w:rsidR="00E154B6" w:rsidRPr="005F58F9" w:rsidRDefault="0016392B" w:rsidP="00E154B6">
            <w:pPr>
              <w:keepNext/>
              <w:keepLines/>
              <w:spacing w:after="0"/>
              <w:jc w:val="center"/>
              <w:rPr>
                <w:ins w:id="317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18" w:author="Ericsson" w:date="2018-02-12T14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4E86" w14:textId="517EA467" w:rsidR="00E154B6" w:rsidRPr="005F58F9" w:rsidRDefault="0016392B" w:rsidP="00E154B6">
            <w:pPr>
              <w:keepNext/>
              <w:keepLines/>
              <w:spacing w:after="0"/>
              <w:jc w:val="center"/>
              <w:rPr>
                <w:ins w:id="319" w:author="Ericsson" w:date="2018-02-11T21:03:00Z"/>
                <w:rFonts w:cs="Arial"/>
                <w:sz w:val="18"/>
                <w:szCs w:val="18"/>
                <w:lang w:eastAsia="ja-JP"/>
              </w:rPr>
            </w:pPr>
            <w:ins w:id="320" w:author="Ericsson" w:date="2018-02-12T14:42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16392B" w:rsidRPr="005F58F9" w14:paraId="4933D884" w14:textId="77777777" w:rsidTr="00B76DD7">
        <w:trPr>
          <w:ins w:id="321" w:author="Ericsson" w:date="2018-02-12T14:45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386A" w14:textId="657180F4" w:rsidR="0016392B" w:rsidRPr="0016392B" w:rsidRDefault="0016392B" w:rsidP="00B76DD7">
            <w:pPr>
              <w:keepNext/>
              <w:keepLines/>
              <w:spacing w:after="0"/>
              <w:ind w:leftChars="200" w:left="400"/>
              <w:jc w:val="left"/>
              <w:rPr>
                <w:ins w:id="322" w:author="Ericsson" w:date="2018-02-12T14:45:00Z"/>
                <w:rFonts w:cs="Arial"/>
                <w:b/>
                <w:sz w:val="18"/>
                <w:szCs w:val="18"/>
                <w:lang w:eastAsia="ja-JP"/>
              </w:rPr>
            </w:pPr>
            <w:ins w:id="323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24" w:author="Ericsson" w:date="2018-03-30T10:18:00Z">
              <w:r w:rsidR="00026A1F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325" w:author="Ericsson" w:date="2018-02-13T10:25:00Z">
              <w:r w:rsidR="00EF1F5F">
                <w:rPr>
                  <w:rFonts w:cs="Arial"/>
                  <w:sz w:val="18"/>
                  <w:szCs w:val="18"/>
                  <w:lang w:eastAsia="ja-JP"/>
                </w:rPr>
                <w:t>Slice Support List</w:t>
              </w:r>
            </w:ins>
            <w:ins w:id="326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01B1" w14:textId="622973FE" w:rsidR="0016392B" w:rsidRPr="005F58F9" w:rsidRDefault="0016392B" w:rsidP="0016392B">
            <w:pPr>
              <w:keepNext/>
              <w:keepLines/>
              <w:spacing w:after="0"/>
              <w:rPr>
                <w:ins w:id="327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28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C34" w14:textId="77777777" w:rsidR="0016392B" w:rsidRPr="005F58F9" w:rsidRDefault="0016392B" w:rsidP="0016392B">
            <w:pPr>
              <w:keepNext/>
              <w:keepLines/>
              <w:spacing w:after="0"/>
              <w:rPr>
                <w:ins w:id="329" w:author="Ericsson" w:date="2018-02-12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3CFA" w14:textId="6F201EA7" w:rsidR="0016392B" w:rsidRPr="005F58F9" w:rsidRDefault="0016392B" w:rsidP="0016392B">
            <w:pPr>
              <w:keepNext/>
              <w:keepLines/>
              <w:spacing w:after="0"/>
              <w:rPr>
                <w:ins w:id="330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31" w:author="Ericsson" w:date="2018-02-12T14:4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332" w:author="Ericsson" w:date="2018-02-12T14:48:00Z">
              <w:r w:rsidR="00651D72">
                <w:rPr>
                  <w:rFonts w:cs="Arial"/>
                  <w:noProof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26DA" w14:textId="77777777" w:rsidR="0016392B" w:rsidRPr="005F58F9" w:rsidRDefault="0016392B" w:rsidP="0016392B">
            <w:pPr>
              <w:keepNext/>
              <w:keepLines/>
              <w:spacing w:after="0"/>
              <w:rPr>
                <w:ins w:id="333" w:author="Ericsson" w:date="2018-02-12T14:4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3F8D" w14:textId="07425A3E" w:rsidR="0016392B" w:rsidRPr="005F58F9" w:rsidRDefault="0016392B" w:rsidP="0016392B">
            <w:pPr>
              <w:keepNext/>
              <w:keepLines/>
              <w:spacing w:after="0"/>
              <w:jc w:val="center"/>
              <w:rPr>
                <w:ins w:id="334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35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F390" w14:textId="178CAD4E" w:rsidR="0016392B" w:rsidRPr="005F58F9" w:rsidRDefault="0016392B" w:rsidP="0016392B">
            <w:pPr>
              <w:keepNext/>
              <w:keepLines/>
              <w:spacing w:after="0"/>
              <w:jc w:val="center"/>
              <w:rPr>
                <w:ins w:id="336" w:author="Ericsson" w:date="2018-02-12T14:45:00Z"/>
                <w:rFonts w:cs="Arial"/>
                <w:sz w:val="18"/>
                <w:szCs w:val="18"/>
                <w:lang w:eastAsia="ja-JP"/>
              </w:rPr>
            </w:pPr>
            <w:ins w:id="337" w:author="Ericsson" w:date="2018-02-12T14:4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65C60B0F" w14:textId="77777777" w:rsidR="008A65C0" w:rsidRPr="005F58F9" w:rsidRDefault="008A65C0" w:rsidP="008A65C0">
      <w:pPr>
        <w:rPr>
          <w:ins w:id="338" w:author="Ericsson" w:date="2018-02-11T21:03:00Z"/>
          <w:kern w:val="28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54B6" w:rsidRPr="005F58F9" w14:paraId="0696A63D" w14:textId="77777777" w:rsidTr="00B76DD7">
        <w:trPr>
          <w:ins w:id="339" w:author="Ericsson" w:date="2018-02-12T14:31:00Z"/>
        </w:trPr>
        <w:tc>
          <w:tcPr>
            <w:tcW w:w="3686" w:type="dxa"/>
          </w:tcPr>
          <w:p w14:paraId="343CAC9E" w14:textId="77777777" w:rsidR="00E154B6" w:rsidRPr="005F58F9" w:rsidRDefault="00E154B6" w:rsidP="00B76DD7">
            <w:pPr>
              <w:keepNext/>
              <w:keepLines/>
              <w:spacing w:after="0"/>
              <w:jc w:val="center"/>
              <w:rPr>
                <w:ins w:id="340" w:author="Ericsson" w:date="2018-02-12T14:31:00Z"/>
                <w:b/>
                <w:sz w:val="18"/>
                <w:lang w:eastAsia="ja-JP"/>
              </w:rPr>
            </w:pPr>
            <w:ins w:id="341" w:author="Ericsson" w:date="2018-02-12T14:31:00Z">
              <w:r w:rsidRPr="005F58F9">
                <w:rPr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6B70710" w14:textId="77777777" w:rsidR="00E154B6" w:rsidRPr="005F58F9" w:rsidRDefault="00E154B6" w:rsidP="00B76DD7">
            <w:pPr>
              <w:keepNext/>
              <w:keepLines/>
              <w:spacing w:after="0"/>
              <w:jc w:val="center"/>
              <w:rPr>
                <w:ins w:id="342" w:author="Ericsson" w:date="2018-02-12T14:31:00Z"/>
                <w:b/>
                <w:sz w:val="18"/>
                <w:lang w:eastAsia="ja-JP"/>
              </w:rPr>
            </w:pPr>
            <w:ins w:id="343" w:author="Ericsson" w:date="2018-02-12T14:31:00Z">
              <w:r w:rsidRPr="005F58F9">
                <w:rPr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154B6" w:rsidRPr="005F58F9" w14:paraId="5E366651" w14:textId="77777777" w:rsidTr="00B76DD7">
        <w:trPr>
          <w:trHeight w:val="70"/>
          <w:ins w:id="344" w:author="Ericsson" w:date="2018-02-12T14:31:00Z"/>
        </w:trPr>
        <w:tc>
          <w:tcPr>
            <w:tcW w:w="3686" w:type="dxa"/>
          </w:tcPr>
          <w:p w14:paraId="5C743931" w14:textId="2ACE8A86" w:rsidR="00E154B6" w:rsidRPr="005F58F9" w:rsidRDefault="00E154B6" w:rsidP="00B76DD7">
            <w:pPr>
              <w:keepNext/>
              <w:keepLines/>
              <w:spacing w:after="0"/>
              <w:rPr>
                <w:ins w:id="345" w:author="Ericsson" w:date="2018-02-12T14:31:00Z"/>
                <w:sz w:val="18"/>
                <w:lang w:eastAsia="ja-JP"/>
              </w:rPr>
            </w:pPr>
            <w:proofErr w:type="spellStart"/>
            <w:ins w:id="346" w:author="Ericsson" w:date="2018-02-12T14:31:00Z">
              <w:r w:rsidRPr="005F58F9">
                <w:rPr>
                  <w:bCs/>
                  <w:sz w:val="18"/>
                  <w:lang w:eastAsia="ja-JP"/>
                </w:rPr>
                <w:t>maxnoof</w:t>
              </w:r>
            </w:ins>
            <w:ins w:id="347" w:author="Ericsson" w:date="2018-02-12T14:48:00Z">
              <w:r w:rsidR="0016392B">
                <w:rPr>
                  <w:bCs/>
                  <w:sz w:val="18"/>
                  <w:lang w:eastAsia="ja-JP"/>
                </w:rPr>
                <w:t>S</w:t>
              </w:r>
            </w:ins>
            <w:ins w:id="348" w:author="Ericsson" w:date="2018-02-12T14:31:00Z">
              <w:r w:rsidRPr="005F58F9">
                <w:rPr>
                  <w:bCs/>
                  <w:sz w:val="18"/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5670" w:type="dxa"/>
          </w:tcPr>
          <w:p w14:paraId="71C2EE21" w14:textId="0CACCB14" w:rsidR="00E154B6" w:rsidRPr="005F58F9" w:rsidRDefault="00E154B6" w:rsidP="00B76DD7">
            <w:pPr>
              <w:keepNext/>
              <w:keepLines/>
              <w:spacing w:after="0"/>
              <w:rPr>
                <w:ins w:id="349" w:author="Ericsson" w:date="2018-02-12T14:31:00Z"/>
                <w:sz w:val="18"/>
                <w:lang w:eastAsia="ja-JP"/>
              </w:rPr>
            </w:pPr>
            <w:ins w:id="350" w:author="Ericsson" w:date="2018-02-12T14:31:00Z">
              <w:r w:rsidRPr="005F58F9">
                <w:rPr>
                  <w:sz w:val="18"/>
                  <w:lang w:eastAsia="ja-JP"/>
                </w:rPr>
                <w:t xml:space="preserve">Maximum no. of </w:t>
              </w:r>
            </w:ins>
            <w:ins w:id="351" w:author="Ericsson" w:date="2018-02-12T14:49:00Z">
              <w:r w:rsidR="00651D72">
                <w:rPr>
                  <w:sz w:val="18"/>
                  <w:lang w:eastAsia="ja-JP"/>
                </w:rPr>
                <w:t>s</w:t>
              </w:r>
            </w:ins>
            <w:ins w:id="352" w:author="Ericsson" w:date="2018-02-12T14:48:00Z">
              <w:r w:rsidR="0016392B">
                <w:rPr>
                  <w:sz w:val="18"/>
                  <w:lang w:eastAsia="ja-JP"/>
                </w:rPr>
                <w:t>upported</w:t>
              </w:r>
            </w:ins>
            <w:ins w:id="353" w:author="Ericsson" w:date="2018-02-12T14:31:00Z">
              <w:r w:rsidRPr="005F58F9">
                <w:rPr>
                  <w:sz w:val="18"/>
                  <w:lang w:eastAsia="ja-JP"/>
                </w:rPr>
                <w:t xml:space="preserve"> PLMN Ids. Value is 6.</w:t>
              </w:r>
            </w:ins>
          </w:p>
        </w:tc>
      </w:tr>
      <w:tr w:rsidR="00651D72" w:rsidRPr="005F58F9" w14:paraId="06406FBA" w14:textId="77777777" w:rsidTr="00B76DD7">
        <w:trPr>
          <w:trHeight w:val="70"/>
          <w:ins w:id="354" w:author="Ericsson" w:date="2018-02-12T14:48:00Z"/>
        </w:trPr>
        <w:tc>
          <w:tcPr>
            <w:tcW w:w="3686" w:type="dxa"/>
          </w:tcPr>
          <w:p w14:paraId="65EF963C" w14:textId="44C43885" w:rsidR="00651D72" w:rsidRPr="005F58F9" w:rsidRDefault="00651D72" w:rsidP="00B76DD7">
            <w:pPr>
              <w:keepNext/>
              <w:keepLines/>
              <w:spacing w:after="0"/>
              <w:rPr>
                <w:ins w:id="355" w:author="Ericsson" w:date="2018-02-12T14:48:00Z"/>
                <w:bCs/>
                <w:sz w:val="18"/>
                <w:lang w:eastAsia="ja-JP"/>
              </w:rPr>
            </w:pPr>
            <w:proofErr w:type="spellStart"/>
            <w:ins w:id="356" w:author="Ericsson" w:date="2018-02-12T14:49:00Z">
              <w:r>
                <w:rPr>
                  <w:bCs/>
                  <w:sz w:val="18"/>
                  <w:lang w:eastAsia="ja-JP"/>
                </w:rPr>
                <w:t>maxnoofSliceItems</w:t>
              </w:r>
            </w:ins>
            <w:proofErr w:type="spellEnd"/>
          </w:p>
        </w:tc>
        <w:tc>
          <w:tcPr>
            <w:tcW w:w="5670" w:type="dxa"/>
          </w:tcPr>
          <w:p w14:paraId="33635F01" w14:textId="18E82AD6" w:rsidR="00651D72" w:rsidRPr="005F58F9" w:rsidRDefault="00651D72" w:rsidP="00B76DD7">
            <w:pPr>
              <w:keepNext/>
              <w:keepLines/>
              <w:spacing w:after="0"/>
              <w:rPr>
                <w:ins w:id="357" w:author="Ericsson" w:date="2018-02-12T14:48:00Z"/>
                <w:sz w:val="18"/>
                <w:lang w:eastAsia="ja-JP"/>
              </w:rPr>
            </w:pPr>
            <w:ins w:id="358" w:author="Ericsson" w:date="2018-02-12T14:49:00Z">
              <w:r>
                <w:rPr>
                  <w:sz w:val="18"/>
                  <w:lang w:eastAsia="ja-JP"/>
                </w:rPr>
                <w:t xml:space="preserve">Maximum no. of supported slice Ids. </w:t>
              </w:r>
            </w:ins>
            <w:ins w:id="359" w:author="Ericsson" w:date="2018-02-12T14:50:00Z">
              <w:r>
                <w:rPr>
                  <w:sz w:val="18"/>
                  <w:lang w:eastAsia="ja-JP"/>
                </w:rPr>
                <w:t>Value is FFS.</w:t>
              </w:r>
            </w:ins>
          </w:p>
        </w:tc>
      </w:tr>
    </w:tbl>
    <w:p w14:paraId="4E683AF2" w14:textId="63EC8816" w:rsidR="0038548D" w:rsidDel="003F72D1" w:rsidRDefault="0038548D" w:rsidP="005802C2">
      <w:pPr>
        <w:rPr>
          <w:del w:id="360" w:author="Ericsson" w:date="2018-02-13T10:30:00Z"/>
        </w:rPr>
      </w:pPr>
    </w:p>
    <w:p w14:paraId="3633DFD8" w14:textId="3324F404" w:rsidR="003F72D1" w:rsidRPr="005F58F9" w:rsidRDefault="003F72D1" w:rsidP="003F72D1">
      <w:pPr>
        <w:ind w:firstLine="567"/>
        <w:rPr>
          <w:ins w:id="361" w:author="Ericsson" w:date="2018-02-13T10:29:00Z"/>
        </w:rPr>
      </w:pPr>
      <w:ins w:id="362" w:author="Ericsson" w:date="2018-02-13T10:30:00Z">
        <w:r>
          <w:lastRenderedPageBreak/>
          <w:t xml:space="preserve">Editor’s note: The encoding of the messages </w:t>
        </w:r>
      </w:ins>
      <w:ins w:id="363" w:author="Ericsson" w:date="2018-02-13T10:31:00Z">
        <w:r>
          <w:t xml:space="preserve">may need further revision. </w:t>
        </w:r>
      </w:ins>
    </w:p>
    <w:p w14:paraId="6CB8660E" w14:textId="77777777" w:rsidR="003F72D1" w:rsidRDefault="003F72D1" w:rsidP="005802C2"/>
    <w:p w14:paraId="2A60A62B" w14:textId="37C04E24" w:rsidR="007C7F07" w:rsidRDefault="007C7F07" w:rsidP="007C7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5C010EB9" w14:textId="0919F72F" w:rsidR="0000594E" w:rsidRPr="005F58F9" w:rsidRDefault="0000594E" w:rsidP="0000594E">
      <w:pPr>
        <w:pStyle w:val="Heading4"/>
        <w:numPr>
          <w:ilvl w:val="0"/>
          <w:numId w:val="0"/>
        </w:numPr>
        <w:rPr>
          <w:ins w:id="364" w:author="Ericsson" w:date="2018-02-12T14:56:00Z"/>
        </w:rPr>
      </w:pPr>
      <w:bookmarkStart w:id="365" w:name="_Toc502835590"/>
      <w:bookmarkStart w:id="366" w:name="_Toc502837271"/>
      <w:ins w:id="367" w:author="Ericsson" w:date="2018-02-12T14:56:00Z">
        <w:r w:rsidRPr="005F58F9">
          <w:t>9.3.1.</w:t>
        </w:r>
        <w:r>
          <w:t>Y</w:t>
        </w:r>
        <w:r w:rsidRPr="005F58F9">
          <w:tab/>
          <w:t>PLMN Identity</w:t>
        </w:r>
        <w:bookmarkEnd w:id="365"/>
        <w:bookmarkEnd w:id="366"/>
      </w:ins>
    </w:p>
    <w:p w14:paraId="2F9EB26A" w14:textId="77777777" w:rsidR="0000594E" w:rsidRPr="005F58F9" w:rsidRDefault="0000594E" w:rsidP="0000594E">
      <w:pPr>
        <w:rPr>
          <w:ins w:id="368" w:author="Ericsson" w:date="2018-02-12T14:56:00Z"/>
        </w:rPr>
      </w:pPr>
      <w:ins w:id="369" w:author="Ericsson" w:date="2018-02-12T14:56:00Z">
        <w:r w:rsidRPr="005F58F9">
          <w:t>This information element indicates the PLMN Identity.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260"/>
        <w:gridCol w:w="900"/>
        <w:gridCol w:w="1980"/>
        <w:gridCol w:w="3378"/>
      </w:tblGrid>
      <w:tr w:rsidR="0000594E" w:rsidRPr="005F58F9" w14:paraId="3EA1BE21" w14:textId="77777777" w:rsidTr="00B76DD7">
        <w:trPr>
          <w:ins w:id="370" w:author="Ericsson" w:date="2018-02-12T14:56:00Z"/>
        </w:trPr>
        <w:tc>
          <w:tcPr>
            <w:tcW w:w="1838" w:type="dxa"/>
          </w:tcPr>
          <w:p w14:paraId="762F52DD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1" w:author="Ericsson" w:date="2018-02-12T14:56:00Z"/>
                <w:b/>
                <w:sz w:val="18"/>
                <w:lang w:eastAsia="ja-JP"/>
              </w:rPr>
            </w:pPr>
            <w:ins w:id="372" w:author="Ericsson" w:date="2018-02-12T14:56:00Z">
              <w:r w:rsidRPr="005F58F9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60" w:type="dxa"/>
          </w:tcPr>
          <w:p w14:paraId="108AD7A2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3" w:author="Ericsson" w:date="2018-02-12T14:56:00Z"/>
                <w:b/>
                <w:sz w:val="18"/>
                <w:lang w:eastAsia="ja-JP"/>
              </w:rPr>
            </w:pPr>
            <w:ins w:id="374" w:author="Ericsson" w:date="2018-02-12T14:56:00Z">
              <w:r w:rsidRPr="005F58F9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397F1255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5" w:author="Ericsson" w:date="2018-02-12T14:56:00Z"/>
                <w:b/>
                <w:sz w:val="18"/>
                <w:lang w:eastAsia="ja-JP"/>
              </w:rPr>
            </w:pPr>
            <w:ins w:id="376" w:author="Ericsson" w:date="2018-02-12T14:56:00Z">
              <w:r w:rsidRPr="005F58F9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5AEF0E5C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7" w:author="Ericsson" w:date="2018-02-12T14:56:00Z"/>
                <w:b/>
                <w:sz w:val="18"/>
                <w:lang w:eastAsia="ja-JP"/>
              </w:rPr>
            </w:pPr>
            <w:ins w:id="378" w:author="Ericsson" w:date="2018-02-12T14:56:00Z">
              <w:r w:rsidRPr="005F58F9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378" w:type="dxa"/>
          </w:tcPr>
          <w:p w14:paraId="2006C434" w14:textId="77777777" w:rsidR="0000594E" w:rsidRPr="005F58F9" w:rsidRDefault="0000594E" w:rsidP="00B76DD7">
            <w:pPr>
              <w:keepNext/>
              <w:keepLines/>
              <w:spacing w:after="0"/>
              <w:jc w:val="center"/>
              <w:rPr>
                <w:ins w:id="379" w:author="Ericsson" w:date="2018-02-12T14:56:00Z"/>
                <w:b/>
                <w:sz w:val="18"/>
                <w:lang w:eastAsia="ja-JP"/>
              </w:rPr>
            </w:pPr>
            <w:ins w:id="380" w:author="Ericsson" w:date="2018-02-12T14:56:00Z">
              <w:r w:rsidRPr="005F58F9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0594E" w:rsidRPr="005F58F9" w14:paraId="3ADB1649" w14:textId="77777777" w:rsidTr="00B76DD7">
        <w:trPr>
          <w:ins w:id="381" w:author="Ericsson" w:date="2018-02-12T14:56:00Z"/>
        </w:trPr>
        <w:tc>
          <w:tcPr>
            <w:tcW w:w="1838" w:type="dxa"/>
          </w:tcPr>
          <w:p w14:paraId="5E07DD84" w14:textId="77777777" w:rsidR="0000594E" w:rsidRPr="005F58F9" w:rsidRDefault="0000594E" w:rsidP="00B76DD7">
            <w:pPr>
              <w:keepNext/>
              <w:keepLines/>
              <w:spacing w:after="0"/>
              <w:rPr>
                <w:ins w:id="382" w:author="Ericsson" w:date="2018-02-12T14:56:00Z"/>
                <w:sz w:val="18"/>
                <w:lang w:eastAsia="ja-JP"/>
              </w:rPr>
            </w:pPr>
            <w:ins w:id="383" w:author="Ericsson" w:date="2018-02-12T14:56:00Z">
              <w:r w:rsidRPr="005F58F9">
                <w:rPr>
                  <w:sz w:val="18"/>
                  <w:lang w:eastAsia="ja-JP"/>
                </w:rPr>
                <w:t>PLMN Identity</w:t>
              </w:r>
            </w:ins>
          </w:p>
        </w:tc>
        <w:tc>
          <w:tcPr>
            <w:tcW w:w="1260" w:type="dxa"/>
          </w:tcPr>
          <w:p w14:paraId="6EC9EF83" w14:textId="77777777" w:rsidR="0000594E" w:rsidRPr="005F58F9" w:rsidRDefault="0000594E" w:rsidP="00B76DD7">
            <w:pPr>
              <w:keepNext/>
              <w:keepLines/>
              <w:spacing w:after="0"/>
              <w:rPr>
                <w:ins w:id="384" w:author="Ericsson" w:date="2018-02-12T14:56:00Z"/>
                <w:sz w:val="18"/>
                <w:lang w:eastAsia="ja-JP"/>
              </w:rPr>
            </w:pPr>
            <w:ins w:id="385" w:author="Ericsson" w:date="2018-02-12T14:56:00Z">
              <w:r w:rsidRPr="005F58F9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53F65745" w14:textId="77777777" w:rsidR="0000594E" w:rsidRPr="005F58F9" w:rsidRDefault="0000594E" w:rsidP="00B76DD7">
            <w:pPr>
              <w:keepNext/>
              <w:keepLines/>
              <w:spacing w:after="0"/>
              <w:rPr>
                <w:ins w:id="386" w:author="Ericsson" w:date="2018-02-12T14:56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2C7ED473" w14:textId="77777777" w:rsidR="0000594E" w:rsidRPr="005F58F9" w:rsidRDefault="0000594E" w:rsidP="00B76DD7">
            <w:pPr>
              <w:keepNext/>
              <w:keepLines/>
              <w:spacing w:after="0"/>
              <w:rPr>
                <w:ins w:id="387" w:author="Ericsson" w:date="2018-02-12T14:56:00Z"/>
                <w:sz w:val="18"/>
                <w:lang w:eastAsia="ja-JP"/>
              </w:rPr>
            </w:pPr>
            <w:ins w:id="388" w:author="Ericsson" w:date="2018-02-12T14:56:00Z">
              <w:r w:rsidRPr="005F58F9">
                <w:rPr>
                  <w:sz w:val="18"/>
                  <w:lang w:eastAsia="ja-JP"/>
                </w:rPr>
                <w:t>OCTET STRING (3)</w:t>
              </w:r>
            </w:ins>
          </w:p>
        </w:tc>
        <w:tc>
          <w:tcPr>
            <w:tcW w:w="3378" w:type="dxa"/>
          </w:tcPr>
          <w:p w14:paraId="18A90636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389" w:author="Ericsson" w:date="2018-02-12T14:56:00Z"/>
                <w:sz w:val="18"/>
                <w:lang w:eastAsia="ja-JP"/>
              </w:rPr>
            </w:pPr>
            <w:ins w:id="390" w:author="Ericsson" w:date="2018-02-12T14:56:00Z">
              <w:r w:rsidRPr="005F58F9">
                <w:rPr>
                  <w:sz w:val="18"/>
                  <w:lang w:eastAsia="ja-JP"/>
                </w:rPr>
                <w:t>- digits 0 to 9, encoded 0000 to 1001,</w:t>
              </w:r>
            </w:ins>
          </w:p>
          <w:p w14:paraId="27601591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391" w:author="Ericsson" w:date="2018-02-12T14:56:00Z"/>
                <w:sz w:val="18"/>
                <w:lang w:eastAsia="ja-JP"/>
              </w:rPr>
            </w:pPr>
            <w:ins w:id="392" w:author="Ericsson" w:date="2018-02-12T14:56:00Z">
              <w:r w:rsidRPr="005F58F9">
                <w:rPr>
                  <w:sz w:val="18"/>
                  <w:lang w:eastAsia="ja-JP"/>
                </w:rPr>
                <w:t>- 1111 used as filler digit,</w:t>
              </w:r>
            </w:ins>
          </w:p>
          <w:p w14:paraId="2C282E40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393" w:author="Ericsson" w:date="2018-02-12T14:56:00Z"/>
                <w:sz w:val="18"/>
                <w:lang w:eastAsia="ja-JP"/>
              </w:rPr>
            </w:pPr>
            <w:ins w:id="394" w:author="Ericsson" w:date="2018-02-12T14:56:00Z">
              <w:r w:rsidRPr="005F58F9">
                <w:rPr>
                  <w:sz w:val="18"/>
                  <w:lang w:eastAsia="ja-JP"/>
                </w:rPr>
                <w:t>two digits per octet,</w:t>
              </w:r>
            </w:ins>
          </w:p>
          <w:p w14:paraId="1C83072C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395" w:author="Ericsson" w:date="2018-02-12T14:56:00Z"/>
                <w:sz w:val="18"/>
                <w:lang w:eastAsia="ja-JP"/>
              </w:rPr>
            </w:pPr>
            <w:ins w:id="396" w:author="Ericsson" w:date="2018-02-12T14:56:00Z">
              <w:r w:rsidRPr="005F58F9">
                <w:rPr>
                  <w:sz w:val="18"/>
                  <w:lang w:eastAsia="ja-JP"/>
                </w:rPr>
                <w:t>- bits 4 to 1 of octet n encoding digit 2n-1</w:t>
              </w:r>
            </w:ins>
          </w:p>
          <w:p w14:paraId="69B6E61E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397" w:author="Ericsson" w:date="2018-02-12T14:56:00Z"/>
                <w:sz w:val="18"/>
                <w:lang w:eastAsia="ja-JP"/>
              </w:rPr>
            </w:pPr>
            <w:ins w:id="398" w:author="Ericsson" w:date="2018-02-12T14:56:00Z">
              <w:r w:rsidRPr="005F58F9">
                <w:rPr>
                  <w:sz w:val="18"/>
                  <w:lang w:eastAsia="ja-JP"/>
                </w:rPr>
                <w:t>- bits 8 to 5 of octet n encoding digit 2n</w:t>
              </w:r>
            </w:ins>
          </w:p>
          <w:p w14:paraId="28A70383" w14:textId="77777777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399" w:author="Ericsson" w:date="2018-02-12T14:56:00Z"/>
                <w:sz w:val="18"/>
                <w:lang w:eastAsia="ja-JP"/>
              </w:rPr>
            </w:pPr>
          </w:p>
          <w:p w14:paraId="2A3E80AC" w14:textId="1B3E6360" w:rsidR="0000594E" w:rsidRPr="005F58F9" w:rsidRDefault="0000594E" w:rsidP="00D94630">
            <w:pPr>
              <w:keepNext/>
              <w:keepLines/>
              <w:spacing w:after="0"/>
              <w:jc w:val="left"/>
              <w:rPr>
                <w:ins w:id="400" w:author="Ericsson" w:date="2018-02-12T14:56:00Z"/>
                <w:sz w:val="18"/>
                <w:lang w:eastAsia="ja-JP"/>
              </w:rPr>
            </w:pPr>
            <w:ins w:id="401" w:author="Ericsson" w:date="2018-02-12T14:56:00Z">
              <w:r w:rsidRPr="005F58F9">
                <w:rPr>
                  <w:sz w:val="18"/>
                  <w:lang w:eastAsia="ja-JP"/>
                </w:rPr>
                <w:t xml:space="preserve">-The PLMN identity consists of 3 digits from MCC followed by either </w:t>
              </w:r>
              <w:r w:rsidRPr="005F58F9">
                <w:rPr>
                  <w:sz w:val="18"/>
                  <w:lang w:eastAsia="ja-JP"/>
                </w:rPr>
                <w:br/>
                <w:t>-a filler digit plus 2 digits from MNC (in case of 2 digit</w:t>
              </w:r>
              <w:r>
                <w:rPr>
                  <w:sz w:val="18"/>
                  <w:lang w:eastAsia="ja-JP"/>
                </w:rPr>
                <w:t>s</w:t>
              </w:r>
              <w:r w:rsidRPr="005F58F9">
                <w:rPr>
                  <w:sz w:val="18"/>
                  <w:lang w:eastAsia="ja-JP"/>
                </w:rPr>
                <w:t xml:space="preserve"> MNC) or </w:t>
              </w:r>
              <w:r w:rsidRPr="005F58F9">
                <w:rPr>
                  <w:sz w:val="18"/>
                  <w:lang w:eastAsia="ja-JP"/>
                </w:rPr>
                <w:br/>
                <w:t>-3 digits from MNC (in case of a 3 digit</w:t>
              </w:r>
              <w:r>
                <w:rPr>
                  <w:sz w:val="18"/>
                  <w:lang w:eastAsia="ja-JP"/>
                </w:rPr>
                <w:t>s</w:t>
              </w:r>
              <w:r w:rsidRPr="005F58F9">
                <w:rPr>
                  <w:sz w:val="18"/>
                  <w:lang w:eastAsia="ja-JP"/>
                </w:rPr>
                <w:t xml:space="preserve"> MNC).</w:t>
              </w:r>
            </w:ins>
          </w:p>
        </w:tc>
      </w:tr>
    </w:tbl>
    <w:p w14:paraId="7F1ED422" w14:textId="247D529C" w:rsidR="0000594E" w:rsidRDefault="0000594E" w:rsidP="005802C2">
      <w:pPr>
        <w:rPr>
          <w:ins w:id="402" w:author="Ericsson" w:date="2018-02-13T10:26:00Z"/>
        </w:rPr>
      </w:pPr>
    </w:p>
    <w:p w14:paraId="485FBB38" w14:textId="0B3AD5F6" w:rsidR="00EF1F5F" w:rsidRPr="00FF6041" w:rsidRDefault="00EF1F5F" w:rsidP="00EF1F5F">
      <w:pPr>
        <w:pStyle w:val="Heading4"/>
        <w:numPr>
          <w:ilvl w:val="0"/>
          <w:numId w:val="0"/>
        </w:numPr>
        <w:rPr>
          <w:ins w:id="403" w:author="Ericsson" w:date="2018-02-13T10:26:00Z"/>
        </w:rPr>
      </w:pPr>
      <w:bookmarkStart w:id="404" w:name="_Toc486776879"/>
      <w:bookmarkStart w:id="405" w:name="_Toc491324878"/>
      <w:bookmarkStart w:id="406" w:name="_Toc500155864"/>
      <w:ins w:id="407" w:author="Ericsson" w:date="2018-02-13T10:26:00Z">
        <w:r w:rsidRPr="00FF6041">
          <w:t>9.3.</w:t>
        </w:r>
        <w:proofErr w:type="gramStart"/>
        <w:r w:rsidRPr="00FF6041">
          <w:t>1.</w:t>
        </w:r>
        <w:r>
          <w:t>Z</w:t>
        </w:r>
        <w:proofErr w:type="gramEnd"/>
        <w:r w:rsidRPr="00FF6041">
          <w:tab/>
          <w:t>Slice Support</w:t>
        </w:r>
        <w:r w:rsidRPr="00FF6041">
          <w:rPr>
            <w:rFonts w:hint="eastAsia"/>
          </w:rPr>
          <w:t xml:space="preserve"> </w:t>
        </w:r>
        <w:r w:rsidRPr="00FF6041">
          <w:t>List</w:t>
        </w:r>
        <w:bookmarkEnd w:id="404"/>
        <w:bookmarkEnd w:id="405"/>
        <w:bookmarkEnd w:id="406"/>
      </w:ins>
    </w:p>
    <w:p w14:paraId="1B9E1C40" w14:textId="77777777" w:rsidR="00EF1F5F" w:rsidRPr="00FF6041" w:rsidRDefault="00EF1F5F" w:rsidP="00EF1F5F">
      <w:pPr>
        <w:rPr>
          <w:ins w:id="408" w:author="Ericsson" w:date="2018-02-13T10:26:00Z"/>
        </w:rPr>
      </w:pPr>
      <w:ins w:id="409" w:author="Ericsson" w:date="2018-02-13T10:26:00Z">
        <w:r w:rsidRPr="00FF6041">
          <w:t>This IE indicates the list of supported slices</w:t>
        </w:r>
        <w:r w:rsidRPr="00FF6041">
          <w:rPr>
            <w:rFonts w:hint="eastAsia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1F5F" w:rsidRPr="00FF6041" w14:paraId="2A4548E1" w14:textId="77777777" w:rsidTr="00411A0E">
        <w:trPr>
          <w:ins w:id="410" w:author="Ericsson" w:date="2018-02-13T10:26:00Z"/>
        </w:trPr>
        <w:tc>
          <w:tcPr>
            <w:tcW w:w="2160" w:type="dxa"/>
          </w:tcPr>
          <w:p w14:paraId="1BAE92FA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11" w:author="Ericsson" w:date="2018-02-13T10:26:00Z"/>
                <w:rFonts w:cs="Arial"/>
                <w:b/>
                <w:sz w:val="18"/>
                <w:lang w:eastAsia="ja-JP"/>
              </w:rPr>
            </w:pPr>
            <w:ins w:id="412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3493E7D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13" w:author="Ericsson" w:date="2018-02-13T10:26:00Z"/>
                <w:rFonts w:cs="Arial"/>
                <w:b/>
                <w:sz w:val="18"/>
                <w:lang w:eastAsia="ja-JP"/>
              </w:rPr>
            </w:pPr>
            <w:ins w:id="414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BEF07B1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15" w:author="Ericsson" w:date="2018-02-13T10:26:00Z"/>
                <w:rFonts w:cs="Arial"/>
                <w:b/>
                <w:sz w:val="18"/>
                <w:lang w:eastAsia="ja-JP"/>
              </w:rPr>
            </w:pPr>
            <w:ins w:id="416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C06F9AE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17" w:author="Ericsson" w:date="2018-02-13T10:26:00Z"/>
                <w:rFonts w:cs="Arial"/>
                <w:b/>
                <w:sz w:val="18"/>
                <w:lang w:eastAsia="ja-JP"/>
              </w:rPr>
            </w:pPr>
            <w:ins w:id="418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2A53CBC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19" w:author="Ericsson" w:date="2018-02-13T10:26:00Z"/>
                <w:rFonts w:cs="Arial"/>
                <w:b/>
                <w:sz w:val="18"/>
                <w:lang w:eastAsia="ja-JP"/>
              </w:rPr>
            </w:pPr>
            <w:ins w:id="420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817DECD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21" w:author="Ericsson" w:date="2018-02-13T10:26:00Z"/>
                <w:rFonts w:cs="Arial"/>
                <w:b/>
                <w:sz w:val="18"/>
                <w:lang w:eastAsia="ja-JP"/>
              </w:rPr>
            </w:pPr>
            <w:ins w:id="422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6CB2488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23" w:author="Ericsson" w:date="2018-02-13T10:26:00Z"/>
                <w:rFonts w:cs="Arial"/>
                <w:sz w:val="18"/>
                <w:lang w:eastAsia="ja-JP"/>
              </w:rPr>
            </w:pPr>
            <w:ins w:id="424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EF1F5F" w:rsidRPr="00FF6041" w14:paraId="1F7A9DCE" w14:textId="77777777" w:rsidTr="00411A0E">
        <w:trPr>
          <w:ins w:id="425" w:author="Ericsson" w:date="2018-02-13T10:26:00Z"/>
        </w:trPr>
        <w:tc>
          <w:tcPr>
            <w:tcW w:w="2160" w:type="dxa"/>
          </w:tcPr>
          <w:p w14:paraId="3F09A08D" w14:textId="77777777" w:rsidR="00EF1F5F" w:rsidRPr="00FF6041" w:rsidRDefault="00EF1F5F" w:rsidP="00411A0E">
            <w:pPr>
              <w:keepNext/>
              <w:keepLines/>
              <w:spacing w:after="0"/>
              <w:rPr>
                <w:ins w:id="426" w:author="Ericsson" w:date="2018-02-13T10:26:00Z"/>
                <w:b/>
                <w:bCs/>
                <w:iCs/>
                <w:sz w:val="18"/>
                <w:lang w:eastAsia="ja-JP"/>
              </w:rPr>
            </w:pPr>
            <w:ins w:id="427" w:author="Ericsson" w:date="2018-02-13T10:26:00Z">
              <w:r w:rsidRPr="00FF6041">
                <w:rPr>
                  <w:b/>
                  <w:sz w:val="18"/>
                </w:rPr>
                <w:t xml:space="preserve">Slice Support </w:t>
              </w:r>
              <w:r w:rsidRPr="00FF6041">
                <w:rPr>
                  <w:rFonts w:eastAsia="MS Mincho"/>
                  <w:b/>
                  <w:sz w:val="18"/>
                </w:rPr>
                <w:t>Item IEs</w:t>
              </w:r>
            </w:ins>
          </w:p>
        </w:tc>
        <w:tc>
          <w:tcPr>
            <w:tcW w:w="1080" w:type="dxa"/>
          </w:tcPr>
          <w:p w14:paraId="6F611FA1" w14:textId="77777777" w:rsidR="00EF1F5F" w:rsidRPr="00FF6041" w:rsidRDefault="00EF1F5F" w:rsidP="00411A0E">
            <w:pPr>
              <w:keepNext/>
              <w:keepLines/>
              <w:spacing w:after="0"/>
              <w:rPr>
                <w:ins w:id="428" w:author="Ericsson" w:date="2018-02-13T10:26:00Z"/>
                <w:rFonts w:eastAsia="Batang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075E98" w14:textId="77777777" w:rsidR="00EF1F5F" w:rsidRPr="00FF6041" w:rsidRDefault="00EF1F5F" w:rsidP="00411A0E">
            <w:pPr>
              <w:keepNext/>
              <w:keepLines/>
              <w:spacing w:after="0"/>
              <w:rPr>
                <w:ins w:id="429" w:author="Ericsson" w:date="2018-02-13T10:26:00Z"/>
                <w:i/>
                <w:sz w:val="18"/>
                <w:szCs w:val="18"/>
                <w:lang w:eastAsia="ja-JP"/>
              </w:rPr>
            </w:pPr>
            <w:proofErr w:type="gramStart"/>
            <w:ins w:id="430" w:author="Ericsson" w:date="2018-02-13T10:26:00Z">
              <w:r w:rsidRPr="00FF6041">
                <w:rPr>
                  <w:i/>
                  <w:sz w:val="18"/>
                </w:rPr>
                <w:t>1..&lt;</w:t>
              </w:r>
              <w:proofErr w:type="spellStart"/>
              <w:proofErr w:type="gramEnd"/>
              <w:r w:rsidRPr="00FF6041">
                <w:rPr>
                  <w:i/>
                  <w:sz w:val="18"/>
                </w:rPr>
                <w:t>maxnoofSliceItems</w:t>
              </w:r>
              <w:proofErr w:type="spellEnd"/>
              <w:r w:rsidRPr="00FF6041">
                <w:rPr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41C4D7D8" w14:textId="77777777" w:rsidR="00EF1F5F" w:rsidRPr="00FF6041" w:rsidRDefault="00EF1F5F" w:rsidP="00411A0E">
            <w:pPr>
              <w:keepNext/>
              <w:keepLines/>
              <w:spacing w:after="0"/>
              <w:rPr>
                <w:ins w:id="431" w:author="Ericsson" w:date="2018-02-13T10:26:00Z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7993F3A" w14:textId="77777777" w:rsidR="00EF1F5F" w:rsidRPr="00FF6041" w:rsidRDefault="00EF1F5F" w:rsidP="00411A0E">
            <w:pPr>
              <w:keepNext/>
              <w:keepLines/>
              <w:spacing w:after="0"/>
              <w:rPr>
                <w:ins w:id="432" w:author="Ericsson" w:date="2018-02-13T10:26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1B7209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33" w:author="Ericsson" w:date="2018-02-13T10:26:00Z"/>
                <w:sz w:val="18"/>
                <w:lang w:eastAsia="ja-JP"/>
              </w:rPr>
            </w:pPr>
            <w:ins w:id="434" w:author="Ericsson" w:date="2018-02-13T10:26:00Z">
              <w:r w:rsidRPr="00FF6041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14:paraId="70F26E33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35" w:author="Ericsson" w:date="2018-02-13T10:26:00Z"/>
                <w:sz w:val="18"/>
                <w:lang w:eastAsia="ja-JP"/>
              </w:rPr>
            </w:pPr>
            <w:ins w:id="436" w:author="Ericsson" w:date="2018-02-13T10:26:00Z">
              <w:r w:rsidRPr="00FF6041">
                <w:rPr>
                  <w:sz w:val="18"/>
                </w:rPr>
                <w:t>-</w:t>
              </w:r>
            </w:ins>
          </w:p>
        </w:tc>
      </w:tr>
      <w:tr w:rsidR="00EF1F5F" w:rsidRPr="00FF6041" w14:paraId="71DE13C7" w14:textId="77777777" w:rsidTr="00411A0E">
        <w:trPr>
          <w:ins w:id="437" w:author="Ericsson" w:date="2018-02-13T10:26:00Z"/>
        </w:trPr>
        <w:tc>
          <w:tcPr>
            <w:tcW w:w="2160" w:type="dxa"/>
          </w:tcPr>
          <w:p w14:paraId="3E04A44E" w14:textId="77777777" w:rsidR="00EF1F5F" w:rsidRPr="00FF6041" w:rsidRDefault="00EF1F5F" w:rsidP="00411A0E">
            <w:pPr>
              <w:keepNext/>
              <w:keepLines/>
              <w:spacing w:after="0"/>
              <w:ind w:left="72"/>
              <w:rPr>
                <w:ins w:id="438" w:author="Ericsson" w:date="2018-02-13T10:26:00Z"/>
                <w:sz w:val="18"/>
                <w:lang w:eastAsia="ja-JP"/>
              </w:rPr>
            </w:pPr>
            <w:ins w:id="439" w:author="Ericsson" w:date="2018-02-13T10:26:00Z">
              <w:r w:rsidRPr="00FF6041">
                <w:rPr>
                  <w:rFonts w:hint="eastAsia"/>
                  <w:sz w:val="18"/>
                </w:rPr>
                <w:t>&gt;</w:t>
              </w:r>
              <w:r w:rsidRPr="00FF6041">
                <w:rPr>
                  <w:rFonts w:eastAsia="Batang"/>
                  <w:sz w:val="18"/>
                </w:rPr>
                <w:t>S-NSSAI</w:t>
              </w:r>
            </w:ins>
          </w:p>
        </w:tc>
        <w:tc>
          <w:tcPr>
            <w:tcW w:w="1080" w:type="dxa"/>
          </w:tcPr>
          <w:p w14:paraId="53200E37" w14:textId="77777777" w:rsidR="00EF1F5F" w:rsidRPr="00FF6041" w:rsidRDefault="00EF1F5F" w:rsidP="00411A0E">
            <w:pPr>
              <w:keepNext/>
              <w:keepLines/>
              <w:spacing w:after="0"/>
              <w:rPr>
                <w:ins w:id="440" w:author="Ericsson" w:date="2018-02-13T10:26:00Z"/>
                <w:sz w:val="18"/>
                <w:lang w:eastAsia="ja-JP"/>
              </w:rPr>
            </w:pPr>
            <w:ins w:id="441" w:author="Ericsson" w:date="2018-02-13T10:26:00Z">
              <w:r w:rsidRPr="00FF6041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FCE3192" w14:textId="77777777" w:rsidR="00EF1F5F" w:rsidRPr="00FF6041" w:rsidRDefault="00EF1F5F" w:rsidP="00411A0E">
            <w:pPr>
              <w:keepNext/>
              <w:keepLines/>
              <w:spacing w:after="0"/>
              <w:rPr>
                <w:ins w:id="442" w:author="Ericsson" w:date="2018-02-13T10:26:00Z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505C7E" w14:textId="55BEF602" w:rsidR="00EF1F5F" w:rsidRPr="00FF6041" w:rsidRDefault="00EF1F5F" w:rsidP="00411A0E">
            <w:pPr>
              <w:keepNext/>
              <w:keepLines/>
              <w:spacing w:after="0"/>
              <w:rPr>
                <w:ins w:id="443" w:author="Ericsson" w:date="2018-02-13T10:26:00Z"/>
                <w:sz w:val="18"/>
                <w:lang w:eastAsia="ja-JP"/>
              </w:rPr>
            </w:pPr>
            <w:ins w:id="444" w:author="Ericsson" w:date="2018-02-13T10:26:00Z">
              <w:r w:rsidRPr="00FF6041">
                <w:rPr>
                  <w:sz w:val="18"/>
                  <w:lang w:eastAsia="ja-JP"/>
                </w:rPr>
                <w:t>9.3.</w:t>
              </w:r>
              <w:proofErr w:type="gramStart"/>
              <w:r w:rsidRPr="00FF6041">
                <w:rPr>
                  <w:sz w:val="18"/>
                  <w:lang w:eastAsia="ja-JP"/>
                </w:rPr>
                <w:t>1.</w:t>
              </w:r>
            </w:ins>
            <w:ins w:id="445" w:author="Ericsson" w:date="2018-02-13T10:27:00Z">
              <w:r>
                <w:rPr>
                  <w:sz w:val="18"/>
                  <w:lang w:eastAsia="ja-JP"/>
                </w:rPr>
                <w:t>W</w:t>
              </w:r>
            </w:ins>
            <w:proofErr w:type="gramEnd"/>
          </w:p>
        </w:tc>
        <w:tc>
          <w:tcPr>
            <w:tcW w:w="1728" w:type="dxa"/>
          </w:tcPr>
          <w:p w14:paraId="49F93F4A" w14:textId="77777777" w:rsidR="00EF1F5F" w:rsidRPr="00FF6041" w:rsidRDefault="00EF1F5F" w:rsidP="00411A0E">
            <w:pPr>
              <w:keepNext/>
              <w:keepLines/>
              <w:spacing w:after="0"/>
              <w:rPr>
                <w:ins w:id="446" w:author="Ericsson" w:date="2018-02-13T10:26:00Z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FDDAE9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47" w:author="Ericsson" w:date="2018-02-13T10:26:00Z"/>
                <w:sz w:val="18"/>
                <w:lang w:eastAsia="ja-JP"/>
              </w:rPr>
            </w:pPr>
            <w:ins w:id="448" w:author="Ericsson" w:date="2018-02-13T10:26:00Z">
              <w:r w:rsidRPr="00FF6041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</w:tcPr>
          <w:p w14:paraId="1AC42577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49" w:author="Ericsson" w:date="2018-02-13T10:26:00Z"/>
                <w:sz w:val="18"/>
                <w:lang w:eastAsia="ja-JP"/>
              </w:rPr>
            </w:pPr>
          </w:p>
        </w:tc>
      </w:tr>
    </w:tbl>
    <w:p w14:paraId="6FA9B96B" w14:textId="77777777" w:rsidR="00EF1F5F" w:rsidRPr="00FF6041" w:rsidRDefault="00EF1F5F" w:rsidP="00EF1F5F">
      <w:pPr>
        <w:rPr>
          <w:ins w:id="450" w:author="Ericsson" w:date="2018-02-13T10:26:00Z"/>
          <w:b/>
          <w:bCs/>
          <w:sz w:val="24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F1F5F" w:rsidRPr="00FF6041" w14:paraId="4E597687" w14:textId="77777777" w:rsidTr="00411A0E">
        <w:trPr>
          <w:ins w:id="451" w:author="Ericsson" w:date="2018-02-13T10:26:00Z"/>
        </w:trPr>
        <w:tc>
          <w:tcPr>
            <w:tcW w:w="3528" w:type="dxa"/>
          </w:tcPr>
          <w:p w14:paraId="5D3B2F16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52" w:author="Ericsson" w:date="2018-02-13T10:26:00Z"/>
                <w:rFonts w:cs="Arial"/>
                <w:b/>
                <w:sz w:val="18"/>
                <w:lang w:eastAsia="ja-JP"/>
              </w:rPr>
            </w:pPr>
            <w:ins w:id="453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428A4A84" w14:textId="77777777" w:rsidR="00EF1F5F" w:rsidRPr="00FF6041" w:rsidRDefault="00EF1F5F" w:rsidP="00411A0E">
            <w:pPr>
              <w:keepNext/>
              <w:keepLines/>
              <w:spacing w:after="0"/>
              <w:jc w:val="center"/>
              <w:rPr>
                <w:ins w:id="454" w:author="Ericsson" w:date="2018-02-13T10:26:00Z"/>
                <w:rFonts w:cs="Arial"/>
                <w:b/>
                <w:sz w:val="18"/>
                <w:lang w:eastAsia="ja-JP"/>
              </w:rPr>
            </w:pPr>
            <w:ins w:id="455" w:author="Ericsson" w:date="2018-02-13T10:26:00Z">
              <w:r w:rsidRPr="00FF6041">
                <w:rPr>
                  <w:rFonts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EF1F5F" w:rsidRPr="00FF6041" w14:paraId="2970F2AD" w14:textId="77777777" w:rsidTr="00411A0E">
        <w:trPr>
          <w:ins w:id="456" w:author="Ericsson" w:date="2018-02-13T10:26:00Z"/>
        </w:trPr>
        <w:tc>
          <w:tcPr>
            <w:tcW w:w="3528" w:type="dxa"/>
          </w:tcPr>
          <w:p w14:paraId="59250B4F" w14:textId="77777777" w:rsidR="00EF1F5F" w:rsidRPr="00FF6041" w:rsidRDefault="00EF1F5F" w:rsidP="00411A0E">
            <w:pPr>
              <w:keepNext/>
              <w:keepLines/>
              <w:spacing w:after="0"/>
              <w:rPr>
                <w:ins w:id="457" w:author="Ericsson" w:date="2018-02-13T10:26:00Z"/>
                <w:sz w:val="18"/>
                <w:lang w:eastAsia="ja-JP"/>
              </w:rPr>
            </w:pPr>
            <w:proofErr w:type="spellStart"/>
            <w:ins w:id="458" w:author="Ericsson" w:date="2018-02-13T10:26:00Z">
              <w:r w:rsidRPr="00FF6041">
                <w:rPr>
                  <w:sz w:val="18"/>
                </w:rPr>
                <w:t>maxnoofSliceItems</w:t>
              </w:r>
              <w:proofErr w:type="spellEnd"/>
            </w:ins>
          </w:p>
        </w:tc>
        <w:tc>
          <w:tcPr>
            <w:tcW w:w="6192" w:type="dxa"/>
          </w:tcPr>
          <w:p w14:paraId="7D2FAF9C" w14:textId="77777777" w:rsidR="00EF1F5F" w:rsidRPr="00FF6041" w:rsidRDefault="00EF1F5F" w:rsidP="00411A0E">
            <w:pPr>
              <w:keepNext/>
              <w:keepLines/>
              <w:spacing w:after="0"/>
              <w:rPr>
                <w:ins w:id="459" w:author="Ericsson" w:date="2018-02-13T10:26:00Z"/>
                <w:sz w:val="18"/>
                <w:lang w:eastAsia="ja-JP"/>
              </w:rPr>
            </w:pPr>
            <w:ins w:id="460" w:author="Ericsson" w:date="2018-02-13T10:26:00Z">
              <w:r w:rsidRPr="00FF6041">
                <w:rPr>
                  <w:sz w:val="18"/>
                </w:rPr>
                <w:t xml:space="preserve">Maximum no. of signalled slice support items. Value is </w:t>
              </w:r>
              <w:r w:rsidRPr="00FF6041">
                <w:rPr>
                  <w:rFonts w:hint="eastAsia"/>
                  <w:sz w:val="18"/>
                </w:rPr>
                <w:t>FFS</w:t>
              </w:r>
              <w:r w:rsidRPr="00FF6041">
                <w:rPr>
                  <w:sz w:val="18"/>
                </w:rPr>
                <w:t>.</w:t>
              </w:r>
            </w:ins>
          </w:p>
        </w:tc>
      </w:tr>
    </w:tbl>
    <w:p w14:paraId="14D1D482" w14:textId="5871E24B" w:rsidR="00EF1F5F" w:rsidRDefault="00EF1F5F" w:rsidP="005802C2">
      <w:pPr>
        <w:rPr>
          <w:ins w:id="461" w:author="Ericsson" w:date="2018-02-13T10:26:00Z"/>
        </w:rPr>
      </w:pPr>
    </w:p>
    <w:p w14:paraId="5606B3EA" w14:textId="50485D1F" w:rsidR="0000594E" w:rsidRPr="00FF6041" w:rsidRDefault="0000594E" w:rsidP="0000594E">
      <w:pPr>
        <w:pStyle w:val="Heading4"/>
        <w:numPr>
          <w:ilvl w:val="0"/>
          <w:numId w:val="0"/>
        </w:numPr>
        <w:rPr>
          <w:ins w:id="462" w:author="Ericsson" w:date="2018-02-12T14:57:00Z"/>
        </w:rPr>
      </w:pPr>
      <w:bookmarkStart w:id="463" w:name="_Toc500155871"/>
      <w:ins w:id="464" w:author="Ericsson" w:date="2018-02-12T14:57:00Z">
        <w:r w:rsidRPr="00FF6041">
          <w:t>9.3.</w:t>
        </w:r>
        <w:proofErr w:type="gramStart"/>
        <w:r w:rsidRPr="00FF6041">
          <w:t>1.</w:t>
        </w:r>
      </w:ins>
      <w:ins w:id="465" w:author="Ericsson" w:date="2018-02-13T10:27:00Z">
        <w:r w:rsidR="00EF1F5F">
          <w:t>W</w:t>
        </w:r>
      </w:ins>
      <w:proofErr w:type="gramEnd"/>
      <w:ins w:id="466" w:author="Ericsson" w:date="2018-02-12T14:57:00Z">
        <w:r w:rsidRPr="00FF6041">
          <w:tab/>
          <w:t>S-NSSAI</w:t>
        </w:r>
        <w:bookmarkEnd w:id="463"/>
      </w:ins>
    </w:p>
    <w:p w14:paraId="5A30FE0F" w14:textId="77777777" w:rsidR="0000594E" w:rsidRPr="00FF6041" w:rsidRDefault="0000594E" w:rsidP="0000594E">
      <w:pPr>
        <w:keepNext/>
        <w:rPr>
          <w:ins w:id="467" w:author="Ericsson" w:date="2018-02-12T14:57:00Z"/>
          <w:rFonts w:eastAsia="Batang"/>
        </w:rPr>
      </w:pPr>
      <w:ins w:id="468" w:author="Ericsson" w:date="2018-02-12T14:57:00Z">
        <w:r w:rsidRPr="00FF6041">
          <w:t xml:space="preserve">This IE indicates </w:t>
        </w:r>
        <w:r w:rsidRPr="00FF6041">
          <w:rPr>
            <w:rFonts w:hint="eastAsia"/>
          </w:rPr>
          <w:t xml:space="preserve">the </w:t>
        </w:r>
        <w:r w:rsidRPr="00FF6041">
          <w:t>S-NSSAI.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00594E" w:rsidRPr="00FF6041" w14:paraId="2F140F5B" w14:textId="77777777" w:rsidTr="00B76DD7">
        <w:trPr>
          <w:ins w:id="469" w:author="Ericsson" w:date="2018-02-12T14:57:00Z"/>
        </w:trPr>
        <w:tc>
          <w:tcPr>
            <w:tcW w:w="2304" w:type="dxa"/>
          </w:tcPr>
          <w:p w14:paraId="248F6E6D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470" w:author="Ericsson" w:date="2018-02-12T14:57:00Z"/>
                <w:rFonts w:cs="Arial"/>
                <w:b/>
                <w:sz w:val="18"/>
                <w:lang w:eastAsia="ja-JP"/>
              </w:rPr>
            </w:pPr>
            <w:ins w:id="471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D8C116F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472" w:author="Ericsson" w:date="2018-02-12T14:57:00Z"/>
                <w:rFonts w:cs="Arial"/>
                <w:b/>
                <w:sz w:val="18"/>
                <w:lang w:eastAsia="ja-JP"/>
              </w:rPr>
            </w:pPr>
            <w:ins w:id="473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1858DE3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474" w:author="Ericsson" w:date="2018-02-12T14:57:00Z"/>
                <w:rFonts w:cs="Arial"/>
                <w:b/>
                <w:sz w:val="18"/>
                <w:lang w:eastAsia="ja-JP"/>
              </w:rPr>
            </w:pPr>
            <w:ins w:id="475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14:paraId="2BA13101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476" w:author="Ericsson" w:date="2018-02-12T14:57:00Z"/>
                <w:rFonts w:cs="Arial"/>
                <w:b/>
                <w:sz w:val="18"/>
                <w:lang w:eastAsia="ja-JP"/>
              </w:rPr>
            </w:pPr>
            <w:ins w:id="477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14:paraId="61E1D0CC" w14:textId="77777777" w:rsidR="0000594E" w:rsidRPr="00FF6041" w:rsidRDefault="0000594E" w:rsidP="00B76DD7">
            <w:pPr>
              <w:keepNext/>
              <w:keepLines/>
              <w:spacing w:after="0"/>
              <w:jc w:val="center"/>
              <w:rPr>
                <w:ins w:id="478" w:author="Ericsson" w:date="2018-02-12T14:57:00Z"/>
                <w:rFonts w:cs="Arial"/>
                <w:b/>
                <w:sz w:val="18"/>
                <w:lang w:eastAsia="ja-JP"/>
              </w:rPr>
            </w:pPr>
            <w:ins w:id="479" w:author="Ericsson" w:date="2018-02-12T14:57:00Z">
              <w:r w:rsidRPr="00FF6041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0594E" w:rsidRPr="00FF6041" w14:paraId="10B97AFC" w14:textId="77777777" w:rsidTr="00B76DD7">
        <w:trPr>
          <w:ins w:id="480" w:author="Ericsson" w:date="2018-02-12T14:57:00Z"/>
        </w:trPr>
        <w:tc>
          <w:tcPr>
            <w:tcW w:w="2304" w:type="dxa"/>
          </w:tcPr>
          <w:p w14:paraId="2F9DE975" w14:textId="77777777" w:rsidR="0000594E" w:rsidRPr="00FF6041" w:rsidRDefault="0000594E" w:rsidP="00B76DD7">
            <w:pPr>
              <w:keepNext/>
              <w:keepLines/>
              <w:spacing w:after="0"/>
              <w:rPr>
                <w:ins w:id="481" w:author="Ericsson" w:date="2018-02-12T14:57:00Z"/>
                <w:rFonts w:eastAsia="Batang" w:cs="Arial"/>
                <w:sz w:val="18"/>
                <w:lang w:eastAsia="ja-JP"/>
              </w:rPr>
            </w:pPr>
            <w:ins w:id="482" w:author="Ericsson" w:date="2018-02-12T14:57:00Z">
              <w:r w:rsidRPr="00FF6041">
                <w:rPr>
                  <w:sz w:val="18"/>
                </w:rPr>
                <w:t>SST</w:t>
              </w:r>
            </w:ins>
          </w:p>
        </w:tc>
        <w:tc>
          <w:tcPr>
            <w:tcW w:w="1080" w:type="dxa"/>
          </w:tcPr>
          <w:p w14:paraId="5811E759" w14:textId="77777777" w:rsidR="0000594E" w:rsidRPr="00FF6041" w:rsidRDefault="0000594E" w:rsidP="00B76DD7">
            <w:pPr>
              <w:keepNext/>
              <w:keepLines/>
              <w:spacing w:after="0"/>
              <w:rPr>
                <w:ins w:id="483" w:author="Ericsson" w:date="2018-02-12T14:57:00Z"/>
                <w:rFonts w:cs="Arial"/>
                <w:sz w:val="18"/>
                <w:lang w:eastAsia="ja-JP"/>
              </w:rPr>
            </w:pPr>
            <w:ins w:id="484" w:author="Ericsson" w:date="2018-02-12T14:57:00Z">
              <w:r w:rsidRPr="00FF6041">
                <w:rPr>
                  <w:rFonts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1E523DD" w14:textId="77777777" w:rsidR="0000594E" w:rsidRPr="00FF6041" w:rsidRDefault="0000594E" w:rsidP="00B76DD7">
            <w:pPr>
              <w:keepNext/>
              <w:keepLines/>
              <w:spacing w:after="0"/>
              <w:rPr>
                <w:ins w:id="485" w:author="Ericsson" w:date="2018-02-12T14:57:00Z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0E9DA9A8" w14:textId="77777777" w:rsidR="0000594E" w:rsidRPr="00FF6041" w:rsidRDefault="0000594E" w:rsidP="00B76DD7">
            <w:pPr>
              <w:keepNext/>
              <w:keepLines/>
              <w:spacing w:after="0"/>
              <w:rPr>
                <w:ins w:id="486" w:author="Ericsson" w:date="2018-02-12T14:57:00Z"/>
                <w:sz w:val="18"/>
                <w:lang w:eastAsia="ja-JP"/>
              </w:rPr>
            </w:pPr>
            <w:ins w:id="487" w:author="Ericsson" w:date="2018-02-12T14:57:00Z">
              <w:r w:rsidRPr="00FF6041">
                <w:rPr>
                  <w:rFonts w:cs="Arial"/>
                  <w:sz w:val="18"/>
                  <w:szCs w:val="18"/>
                </w:rPr>
                <w:t>OCTET STRING (SIZE(1))</w:t>
              </w:r>
            </w:ins>
          </w:p>
        </w:tc>
        <w:tc>
          <w:tcPr>
            <w:tcW w:w="2520" w:type="dxa"/>
          </w:tcPr>
          <w:p w14:paraId="518259BD" w14:textId="77777777" w:rsidR="0000594E" w:rsidRPr="00FF6041" w:rsidRDefault="0000594E" w:rsidP="00B76DD7">
            <w:pPr>
              <w:keepNext/>
              <w:keepLines/>
              <w:spacing w:after="0"/>
              <w:rPr>
                <w:ins w:id="488" w:author="Ericsson" w:date="2018-02-12T14:57:00Z"/>
                <w:sz w:val="18"/>
                <w:lang w:eastAsia="ja-JP"/>
              </w:rPr>
            </w:pPr>
          </w:p>
        </w:tc>
      </w:tr>
      <w:tr w:rsidR="0000594E" w:rsidRPr="00FF6041" w14:paraId="7A9B604E" w14:textId="77777777" w:rsidTr="00B76DD7">
        <w:trPr>
          <w:ins w:id="489" w:author="Ericsson" w:date="2018-02-12T14:57:00Z"/>
        </w:trPr>
        <w:tc>
          <w:tcPr>
            <w:tcW w:w="2304" w:type="dxa"/>
          </w:tcPr>
          <w:p w14:paraId="36AFC86D" w14:textId="77777777" w:rsidR="0000594E" w:rsidRPr="00FF6041" w:rsidRDefault="0000594E" w:rsidP="00B76DD7">
            <w:pPr>
              <w:keepNext/>
              <w:keepLines/>
              <w:spacing w:after="0"/>
              <w:rPr>
                <w:ins w:id="490" w:author="Ericsson" w:date="2018-02-12T14:57:00Z"/>
                <w:sz w:val="18"/>
              </w:rPr>
            </w:pPr>
            <w:ins w:id="491" w:author="Ericsson" w:date="2018-02-12T14:57:00Z">
              <w:r w:rsidRPr="00FF6041">
                <w:rPr>
                  <w:sz w:val="18"/>
                </w:rPr>
                <w:t>SD</w:t>
              </w:r>
            </w:ins>
          </w:p>
        </w:tc>
        <w:tc>
          <w:tcPr>
            <w:tcW w:w="1080" w:type="dxa"/>
          </w:tcPr>
          <w:p w14:paraId="10A8BDE4" w14:textId="77777777" w:rsidR="0000594E" w:rsidRPr="00FF6041" w:rsidRDefault="0000594E" w:rsidP="00B76DD7">
            <w:pPr>
              <w:keepNext/>
              <w:keepLines/>
              <w:spacing w:after="0"/>
              <w:rPr>
                <w:ins w:id="492" w:author="Ericsson" w:date="2018-02-12T14:57:00Z"/>
                <w:rFonts w:cs="Arial"/>
                <w:sz w:val="18"/>
              </w:rPr>
            </w:pPr>
            <w:ins w:id="493" w:author="Ericsson" w:date="2018-02-12T14:57:00Z">
              <w:r w:rsidRPr="00FF6041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4898176" w14:textId="77777777" w:rsidR="0000594E" w:rsidRPr="00FF6041" w:rsidRDefault="0000594E" w:rsidP="00B76DD7">
            <w:pPr>
              <w:keepNext/>
              <w:keepLines/>
              <w:spacing w:after="0"/>
              <w:rPr>
                <w:ins w:id="494" w:author="Ericsson" w:date="2018-02-12T14:57:00Z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14:paraId="1A385719" w14:textId="77777777" w:rsidR="0000594E" w:rsidRPr="00FF6041" w:rsidRDefault="0000594E" w:rsidP="00B76DD7">
            <w:pPr>
              <w:keepNext/>
              <w:keepLines/>
              <w:spacing w:after="0"/>
              <w:rPr>
                <w:ins w:id="495" w:author="Ericsson" w:date="2018-02-12T14:57:00Z"/>
                <w:rFonts w:cs="Arial"/>
                <w:sz w:val="18"/>
                <w:lang w:eastAsia="ja-JP"/>
              </w:rPr>
            </w:pPr>
            <w:ins w:id="496" w:author="Ericsson" w:date="2018-02-12T14:57:00Z">
              <w:r w:rsidRPr="00FF6041">
                <w:rPr>
                  <w:rFonts w:cs="Arial"/>
                  <w:sz w:val="18"/>
                  <w:szCs w:val="18"/>
                </w:rPr>
                <w:t>OCTET STRING (SIZE(3))</w:t>
              </w:r>
            </w:ins>
          </w:p>
        </w:tc>
        <w:tc>
          <w:tcPr>
            <w:tcW w:w="2520" w:type="dxa"/>
          </w:tcPr>
          <w:p w14:paraId="7E721BA4" w14:textId="77777777" w:rsidR="0000594E" w:rsidRPr="00FF6041" w:rsidRDefault="0000594E" w:rsidP="00B76DD7">
            <w:pPr>
              <w:keepNext/>
              <w:keepLines/>
              <w:spacing w:after="0"/>
              <w:rPr>
                <w:ins w:id="497" w:author="Ericsson" w:date="2018-02-12T14:57:00Z"/>
                <w:sz w:val="18"/>
                <w:lang w:eastAsia="ja-JP"/>
              </w:rPr>
            </w:pPr>
          </w:p>
        </w:tc>
      </w:tr>
    </w:tbl>
    <w:p w14:paraId="02D2BD9F" w14:textId="02599478" w:rsidR="0000594E" w:rsidRDefault="0000594E" w:rsidP="005802C2"/>
    <w:p w14:paraId="44B7E2E1" w14:textId="52F3424E" w:rsidR="004F1224" w:rsidRDefault="004F1224" w:rsidP="004F1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41A162E3" w14:textId="77777777" w:rsidR="004F1224" w:rsidRPr="005802C2" w:rsidRDefault="004F1224" w:rsidP="005802C2"/>
    <w:sectPr w:rsidR="004F1224" w:rsidRPr="005802C2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A28A4" w14:textId="77777777" w:rsidR="00802749" w:rsidRDefault="00802749">
      <w:r>
        <w:separator/>
      </w:r>
    </w:p>
  </w:endnote>
  <w:endnote w:type="continuationSeparator" w:id="0">
    <w:p w14:paraId="76CA0833" w14:textId="77777777" w:rsidR="00802749" w:rsidRDefault="0080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E577FA8" w:rsidR="00B76DD7" w:rsidRDefault="00B76DD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00E7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00E70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95139E" w14:textId="77777777" w:rsidR="00802749" w:rsidRDefault="00802749">
      <w:r>
        <w:separator/>
      </w:r>
    </w:p>
  </w:footnote>
  <w:footnote w:type="continuationSeparator" w:id="0">
    <w:p w14:paraId="2DFBA35B" w14:textId="77777777" w:rsidR="00802749" w:rsidRDefault="00802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76DD7" w:rsidRDefault="00B76DD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35E0"/>
    <w:rsid w:val="0001446F"/>
    <w:rsid w:val="00015D15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BC"/>
    <w:rsid w:val="004A1C96"/>
    <w:rsid w:val="004A2A89"/>
    <w:rsid w:val="004A2B94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5F19"/>
    <w:rsid w:val="006762BF"/>
    <w:rsid w:val="00676ECC"/>
    <w:rsid w:val="006771F9"/>
    <w:rsid w:val="00677403"/>
    <w:rsid w:val="006776D7"/>
    <w:rsid w:val="006776EC"/>
    <w:rsid w:val="00681003"/>
    <w:rsid w:val="006817C9"/>
    <w:rsid w:val="00683ECE"/>
    <w:rsid w:val="006848CD"/>
    <w:rsid w:val="006858A0"/>
    <w:rsid w:val="00686808"/>
    <w:rsid w:val="00686D9A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2D3A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6862A4D-1563-4E48-8BDF-0174DA54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1482</TotalTime>
  <Pages>5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138</cp:revision>
  <cp:lastPrinted>2008-01-31T06:09:00Z</cp:lastPrinted>
  <dcterms:created xsi:type="dcterms:W3CDTF">2018-01-12T18:07:00Z</dcterms:created>
  <dcterms:modified xsi:type="dcterms:W3CDTF">2018-04-06T21:12:00Z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